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5AD3" w:rsidRDefault="00DD5AD3" w:rsidP="00DD5AD3">
      <w:pPr>
        <w:pStyle w:val="ae"/>
        <w:tabs>
          <w:tab w:val="right" w:pos="9923"/>
        </w:tabs>
        <w:ind w:right="-7"/>
        <w:rPr>
          <w:rFonts w:cs="Arial"/>
          <w:bCs/>
          <w:i/>
          <w:sz w:val="32"/>
          <w:lang w:eastAsia="ja-JP"/>
        </w:rPr>
      </w:pPr>
      <w:bookmarkStart w:id="0" w:name="_Hlk19781073"/>
      <w:bookmarkStart w:id="1" w:name="_Hlk160525530"/>
      <w:r>
        <w:rPr>
          <w:rFonts w:cs="Arial"/>
          <w:bCs/>
          <w:sz w:val="24"/>
        </w:rPr>
        <w:t>3GPP T</w:t>
      </w:r>
      <w:bookmarkStart w:id="2" w:name="_Ref452454252"/>
      <w:bookmarkEnd w:id="2"/>
      <w:r>
        <w:rPr>
          <w:rFonts w:cs="Arial"/>
          <w:bCs/>
          <w:sz w:val="24"/>
        </w:rPr>
        <w:t>SG-</w:t>
      </w:r>
      <w:r>
        <w:rPr>
          <w:rFonts w:cs="Arial"/>
          <w:bCs/>
          <w:sz w:val="24"/>
          <w:szCs w:val="24"/>
        </w:rPr>
        <w:t xml:space="preserve">RAN </w:t>
      </w:r>
      <w:r>
        <w:rPr>
          <w:rFonts w:cs="Arial"/>
          <w:sz w:val="24"/>
          <w:szCs w:val="24"/>
        </w:rPr>
        <w:t>WG3 Meeting #129</w:t>
      </w:r>
      <w:r>
        <w:rPr>
          <w:rFonts w:cs="Arial"/>
          <w:bCs/>
          <w:sz w:val="24"/>
        </w:rPr>
        <w:tab/>
      </w:r>
      <w:r w:rsidRPr="00EB5A04">
        <w:rPr>
          <w:rFonts w:cs="Arial"/>
          <w:bCs/>
          <w:sz w:val="24"/>
        </w:rPr>
        <w:t>R3-25</w:t>
      </w:r>
      <w:r w:rsidR="00676937">
        <w:rPr>
          <w:rFonts w:cs="Arial"/>
          <w:bCs/>
          <w:sz w:val="24"/>
        </w:rPr>
        <w:t>5176</w:t>
      </w:r>
      <w:bookmarkStart w:id="3" w:name="_GoBack"/>
      <w:bookmarkEnd w:id="3"/>
    </w:p>
    <w:bookmarkEnd w:id="0"/>
    <w:p w:rsidR="00DD5AD3" w:rsidRPr="004C6888" w:rsidRDefault="00DD5AD3" w:rsidP="00DD5AD3">
      <w:pPr>
        <w:pStyle w:val="ae"/>
        <w:tabs>
          <w:tab w:val="right" w:pos="9639"/>
        </w:tabs>
        <w:rPr>
          <w:rFonts w:cs="Arial"/>
          <w:bCs/>
          <w:sz w:val="24"/>
          <w:szCs w:val="24"/>
        </w:rPr>
      </w:pPr>
      <w:r>
        <w:rPr>
          <w:rFonts w:cs="Arial"/>
          <w:sz w:val="24"/>
          <w:szCs w:val="24"/>
        </w:rPr>
        <w:t>Bengaluru, India, 25</w:t>
      </w:r>
      <w:r>
        <w:rPr>
          <w:rFonts w:cs="Arial"/>
          <w:sz w:val="24"/>
          <w:szCs w:val="24"/>
          <w:vertAlign w:val="superscript"/>
        </w:rPr>
        <w:t>th</w:t>
      </w:r>
      <w:r>
        <w:rPr>
          <w:rFonts w:cs="Arial"/>
          <w:sz w:val="24"/>
          <w:szCs w:val="24"/>
        </w:rPr>
        <w:t xml:space="preserve"> ~29</w:t>
      </w:r>
      <w:r>
        <w:rPr>
          <w:rFonts w:cs="Arial"/>
          <w:sz w:val="24"/>
          <w:szCs w:val="24"/>
          <w:vertAlign w:val="superscript"/>
        </w:rPr>
        <w:t>th</w:t>
      </w:r>
      <w:r>
        <w:rPr>
          <w:rFonts w:cs="Arial"/>
          <w:sz w:val="24"/>
          <w:szCs w:val="24"/>
        </w:rPr>
        <w:t xml:space="preserve"> Aug, 2025</w:t>
      </w:r>
    </w:p>
    <w:bookmarkEnd w:id="1"/>
    <w:p w:rsidR="00CC644F" w:rsidRPr="00DD5AD3" w:rsidRDefault="00CC644F">
      <w:pPr>
        <w:pStyle w:val="ae"/>
        <w:rPr>
          <w:rFonts w:cs="Arial"/>
          <w:bCs/>
          <w:sz w:val="24"/>
          <w:lang w:eastAsia="ja-JP"/>
        </w:rPr>
      </w:pPr>
    </w:p>
    <w:p w:rsidR="00CC644F" w:rsidRDefault="00CC644F">
      <w:pPr>
        <w:pStyle w:val="ae"/>
        <w:rPr>
          <w:rFonts w:cs="Arial"/>
          <w:bCs/>
          <w:sz w:val="24"/>
          <w:lang w:eastAsia="ja-JP"/>
        </w:rPr>
      </w:pPr>
    </w:p>
    <w:p w:rsidR="00CC644F" w:rsidRPr="00A01D9B" w:rsidRDefault="009C41C1" w:rsidP="00A01D9B">
      <w:pPr>
        <w:pStyle w:val="af9"/>
      </w:pPr>
      <w:r>
        <w:t>A</w:t>
      </w:r>
      <w:r w:rsidRPr="00A01D9B">
        <w:t>genda Item:</w:t>
      </w:r>
      <w:r w:rsidRPr="00A01D9B">
        <w:tab/>
      </w:r>
      <w:r w:rsidR="00091285">
        <w:t>11.4</w:t>
      </w:r>
    </w:p>
    <w:p w:rsidR="00CC644F" w:rsidRDefault="009C41C1" w:rsidP="00A01D9B">
      <w:pPr>
        <w:pStyle w:val="af9"/>
        <w:rPr>
          <w:lang w:eastAsia="ja-JP"/>
        </w:rPr>
      </w:pPr>
      <w:r w:rsidRPr="00A01D9B">
        <w:t>Source:</w:t>
      </w:r>
      <w:r w:rsidRPr="00A01D9B">
        <w:tab/>
      </w:r>
      <w:r w:rsidR="0057372C">
        <w:t>ZTE Corporation</w:t>
      </w:r>
    </w:p>
    <w:p w:rsidR="00CC644F" w:rsidRDefault="009C41C1">
      <w:pPr>
        <w:pStyle w:val="af9"/>
        <w:ind w:left="1985" w:hanging="1985"/>
        <w:rPr>
          <w:lang w:eastAsia="ja-JP"/>
        </w:rPr>
      </w:pPr>
      <w:r>
        <w:t>Title:</w:t>
      </w:r>
      <w:r>
        <w:tab/>
      </w:r>
      <w:r w:rsidR="008E3F65">
        <w:t>(TP to BL CR to 38.473) Remaining issues in F1AP for AI/ML for NG-RAN</w:t>
      </w:r>
    </w:p>
    <w:p w:rsidR="00CC644F" w:rsidRDefault="009C41C1">
      <w:pPr>
        <w:pStyle w:val="af9"/>
        <w:rPr>
          <w:lang w:eastAsia="ja-JP"/>
        </w:rPr>
      </w:pPr>
      <w:r>
        <w:t>Document for:</w:t>
      </w:r>
      <w:r>
        <w:tab/>
        <w:t xml:space="preserve">Discussions &amp; </w:t>
      </w:r>
      <w:r>
        <w:rPr>
          <w:lang w:eastAsia="ja-JP"/>
        </w:rPr>
        <w:t>Approval</w:t>
      </w:r>
    </w:p>
    <w:p w:rsidR="00CC644F" w:rsidRDefault="009C41C1">
      <w:pPr>
        <w:pStyle w:val="10"/>
        <w:rPr>
          <w:rFonts w:cs="Arial"/>
        </w:rPr>
      </w:pPr>
      <w:r>
        <w:rPr>
          <w:rFonts w:cs="Arial"/>
        </w:rPr>
        <w:t>1</w:t>
      </w:r>
      <w:r>
        <w:rPr>
          <w:rFonts w:cs="Arial"/>
        </w:rPr>
        <w:tab/>
        <w:t>Introduction</w:t>
      </w:r>
    </w:p>
    <w:p w:rsidR="00CC644F" w:rsidRDefault="00E97EC3" w:rsidP="00642689">
      <w:pPr>
        <w:rPr>
          <w:rFonts w:eastAsiaTheme="minorEastAsia"/>
          <w:lang w:eastAsia="zh-CN"/>
        </w:rPr>
      </w:pPr>
      <w:bookmarkStart w:id="4" w:name="_Hlk48630882"/>
      <w:r>
        <w:rPr>
          <w:rFonts w:eastAsiaTheme="minorEastAsia" w:hint="eastAsia"/>
          <w:lang w:eastAsia="zh-CN"/>
        </w:rPr>
        <w:t>D</w:t>
      </w:r>
      <w:r>
        <w:rPr>
          <w:rFonts w:eastAsiaTheme="minorEastAsia"/>
          <w:lang w:eastAsia="zh-CN"/>
        </w:rPr>
        <w:t>uring the last meeting, following agreements were reached</w:t>
      </w:r>
      <w:r w:rsidR="00B74D80">
        <w:rPr>
          <w:rFonts w:eastAsiaTheme="minorEastAsia"/>
          <w:lang w:eastAsia="zh-CN"/>
        </w:rPr>
        <w:t>:</w:t>
      </w:r>
    </w:p>
    <w:p w:rsidR="00B74D80" w:rsidRPr="00B74D80" w:rsidRDefault="00B74D80" w:rsidP="00642689">
      <w:pPr>
        <w:rPr>
          <w:rFonts w:eastAsiaTheme="minorEastAsia"/>
          <w:color w:val="00B050"/>
          <w:lang w:eastAsia="zh-CN"/>
        </w:rPr>
      </w:pPr>
      <w:r w:rsidRPr="00B74D80">
        <w:rPr>
          <w:rFonts w:eastAsiaTheme="minorEastAsia"/>
          <w:color w:val="00B050"/>
          <w:lang w:eastAsia="zh-CN"/>
        </w:rPr>
        <w:t>-</w:t>
      </w:r>
      <w:r w:rsidRPr="00B74D80">
        <w:rPr>
          <w:rFonts w:eastAsiaTheme="minorEastAsia"/>
          <w:color w:val="00B050"/>
          <w:lang w:eastAsia="zh-CN"/>
        </w:rPr>
        <w:tab/>
        <w:t>Introduce new IE to include DL and UL Packet Loss Rate at PDCP Level in R19 refer to SA5 spec</w:t>
      </w:r>
    </w:p>
    <w:p w:rsidR="00B74D80" w:rsidRPr="00B74D80" w:rsidRDefault="00B74D80" w:rsidP="00B74D80">
      <w:pPr>
        <w:rPr>
          <w:rFonts w:eastAsiaTheme="minorEastAsia"/>
          <w:color w:val="00B050"/>
          <w:lang w:eastAsia="zh-CN"/>
        </w:rPr>
      </w:pPr>
      <w:r w:rsidRPr="00B74D80">
        <w:rPr>
          <w:rFonts w:eastAsiaTheme="minorEastAsia"/>
          <w:color w:val="00B050"/>
          <w:lang w:eastAsia="zh-CN"/>
        </w:rPr>
        <w:t>-</w:t>
      </w:r>
      <w:r w:rsidRPr="00B74D80">
        <w:rPr>
          <w:rFonts w:eastAsiaTheme="minorEastAsia"/>
          <w:color w:val="00B050"/>
          <w:lang w:eastAsia="zh-CN"/>
        </w:rPr>
        <w:tab/>
        <w:t>DL/UL UE Throughput Measurement will not be supported in split architecture in R19.</w:t>
      </w:r>
    </w:p>
    <w:p w:rsidR="00B74D80" w:rsidRPr="00B74D80" w:rsidRDefault="00B74D80" w:rsidP="00B74D80">
      <w:pPr>
        <w:rPr>
          <w:rFonts w:eastAsiaTheme="minorEastAsia"/>
          <w:color w:val="00B050"/>
          <w:lang w:eastAsia="zh-CN"/>
        </w:rPr>
      </w:pPr>
      <w:r w:rsidRPr="00B74D80">
        <w:rPr>
          <w:rFonts w:eastAsiaTheme="minorEastAsia"/>
          <w:color w:val="00B050"/>
          <w:lang w:eastAsia="zh-CN"/>
        </w:rPr>
        <w:t>-</w:t>
      </w:r>
      <w:r w:rsidRPr="00B74D80">
        <w:rPr>
          <w:rFonts w:eastAsiaTheme="minorEastAsia"/>
          <w:color w:val="00B050"/>
          <w:lang w:eastAsia="zh-CN"/>
        </w:rPr>
        <w:tab/>
        <w:t xml:space="preserve">Introduce the start and stop indication over F1 for Delay measurement. </w:t>
      </w:r>
    </w:p>
    <w:p w:rsidR="00B74D80" w:rsidRDefault="00B74D80" w:rsidP="00B74D80">
      <w:pPr>
        <w:rPr>
          <w:rFonts w:eastAsiaTheme="minorEastAsia"/>
          <w:color w:val="00B050"/>
          <w:lang w:eastAsia="zh-CN"/>
        </w:rPr>
      </w:pPr>
      <w:r w:rsidRPr="00B74D80">
        <w:rPr>
          <w:rFonts w:eastAsiaTheme="minorEastAsia"/>
          <w:color w:val="00B050"/>
          <w:lang w:eastAsia="zh-CN"/>
        </w:rPr>
        <w:t>-</w:t>
      </w:r>
      <w:r w:rsidRPr="00B74D80">
        <w:rPr>
          <w:rFonts w:eastAsiaTheme="minorEastAsia"/>
          <w:color w:val="00B050"/>
          <w:lang w:eastAsia="zh-CN"/>
        </w:rPr>
        <w:tab/>
        <w:t>Introduce Data Collection ID in UE associated messages over E1</w:t>
      </w:r>
    </w:p>
    <w:p w:rsidR="00B74D80" w:rsidRDefault="00B74D80" w:rsidP="00B74D80">
      <w:pPr>
        <w:rPr>
          <w:rFonts w:eastAsiaTheme="minorEastAsia"/>
          <w:color w:val="000000" w:themeColor="text1"/>
          <w:lang w:eastAsia="zh-CN"/>
        </w:rPr>
      </w:pPr>
      <w:r>
        <w:rPr>
          <w:rFonts w:eastAsiaTheme="minorEastAsia"/>
          <w:color w:val="000000" w:themeColor="text1"/>
          <w:lang w:eastAsia="zh-CN"/>
        </w:rPr>
        <w:t>After reviewing the remai</w:t>
      </w:r>
      <w:r w:rsidR="00863A23">
        <w:rPr>
          <w:rFonts w:eastAsiaTheme="minorEastAsia"/>
          <w:color w:val="000000" w:themeColor="text1"/>
          <w:lang w:eastAsia="zh-CN"/>
        </w:rPr>
        <w:t>ni</w:t>
      </w:r>
      <w:r>
        <w:rPr>
          <w:rFonts w:eastAsiaTheme="minorEastAsia"/>
          <w:color w:val="000000" w:themeColor="text1"/>
          <w:lang w:eastAsia="zh-CN"/>
        </w:rPr>
        <w:t>ng issues in the F1AP BLCR for the split architecture, we found that there</w:t>
      </w:r>
      <w:r w:rsidR="00C27531">
        <w:rPr>
          <w:rFonts w:eastAsiaTheme="minorEastAsia"/>
          <w:color w:val="000000" w:themeColor="text1"/>
          <w:lang w:eastAsia="zh-CN"/>
        </w:rPr>
        <w:t xml:space="preserve"> are the</w:t>
      </w:r>
      <w:r>
        <w:rPr>
          <w:rFonts w:eastAsiaTheme="minorEastAsia"/>
          <w:color w:val="000000" w:themeColor="text1"/>
          <w:lang w:eastAsia="zh-CN"/>
        </w:rPr>
        <w:t xml:space="preserve"> following left issues to be discussed:</w:t>
      </w:r>
    </w:p>
    <w:p w:rsidR="00B74D80" w:rsidRPr="00B74D80" w:rsidRDefault="00B74D80" w:rsidP="00B74D80">
      <w:pPr>
        <w:rPr>
          <w:rFonts w:eastAsiaTheme="minorEastAsia"/>
          <w:color w:val="00B0F0"/>
          <w:lang w:eastAsia="zh-CN"/>
        </w:rPr>
      </w:pPr>
      <w:r w:rsidRPr="00B74D80">
        <w:rPr>
          <w:rFonts w:eastAsiaTheme="minorEastAsia"/>
          <w:color w:val="00B0F0"/>
          <w:lang w:eastAsia="zh-CN"/>
        </w:rPr>
        <w:t>-</w:t>
      </w:r>
      <w:r w:rsidRPr="00B74D80">
        <w:rPr>
          <w:rFonts w:eastAsiaTheme="minorEastAsia"/>
          <w:color w:val="00B0F0"/>
          <w:lang w:eastAsia="zh-CN"/>
        </w:rPr>
        <w:tab/>
        <w:t>FFS on the Delay measurement monitoring IE in the UE Context Modification message.</w:t>
      </w:r>
    </w:p>
    <w:p w:rsidR="00B74D80" w:rsidRDefault="00B74D80" w:rsidP="00B74D80">
      <w:pPr>
        <w:rPr>
          <w:rFonts w:eastAsiaTheme="minorEastAsia"/>
          <w:color w:val="00B0F0"/>
          <w:lang w:eastAsia="zh-CN"/>
        </w:rPr>
      </w:pPr>
      <w:r w:rsidRPr="00B74D80">
        <w:rPr>
          <w:rFonts w:eastAsiaTheme="minorEastAsia"/>
          <w:color w:val="00B0F0"/>
          <w:lang w:eastAsia="zh-CN"/>
        </w:rPr>
        <w:t>-</w:t>
      </w:r>
      <w:r w:rsidRPr="00B74D80">
        <w:rPr>
          <w:rFonts w:eastAsiaTheme="minorEastAsia"/>
          <w:color w:val="00B0F0"/>
          <w:lang w:eastAsia="zh-CN"/>
        </w:rPr>
        <w:tab/>
        <w:t>FFS on the periodicity IE in the Delay measurement monitoring IE.</w:t>
      </w:r>
    </w:p>
    <w:p w:rsidR="00102045" w:rsidRPr="00102045" w:rsidRDefault="00102045" w:rsidP="00B74D80">
      <w:pPr>
        <w:rPr>
          <w:rFonts w:eastAsiaTheme="minorEastAsia"/>
          <w:lang w:eastAsia="zh-CN"/>
        </w:rPr>
      </w:pPr>
      <w:r>
        <w:rPr>
          <w:rFonts w:eastAsiaTheme="minorEastAsia"/>
          <w:lang w:eastAsia="zh-CN"/>
        </w:rPr>
        <w:t>Therefore, in this contribution, we focus on</w:t>
      </w:r>
      <w:r w:rsidR="00C27531">
        <w:rPr>
          <w:rFonts w:eastAsiaTheme="minorEastAsia"/>
          <w:lang w:eastAsia="zh-CN"/>
        </w:rPr>
        <w:t xml:space="preserve"> discussing</w:t>
      </w:r>
      <w:r>
        <w:rPr>
          <w:rFonts w:eastAsiaTheme="minorEastAsia"/>
          <w:lang w:eastAsia="zh-CN"/>
        </w:rPr>
        <w:t xml:space="preserve"> these 2 left issues and provide the corresponding TP to resolve the FFS</w:t>
      </w:r>
      <w:r w:rsidR="00C27531">
        <w:rPr>
          <w:rFonts w:eastAsiaTheme="minorEastAsia"/>
          <w:lang w:eastAsia="zh-CN"/>
        </w:rPr>
        <w:t>s</w:t>
      </w:r>
      <w:r>
        <w:rPr>
          <w:rFonts w:eastAsiaTheme="minorEastAsia"/>
          <w:lang w:eastAsia="zh-CN"/>
        </w:rPr>
        <w:t xml:space="preserve"> in the BL CR</w:t>
      </w:r>
      <w:r w:rsidR="006C21A9">
        <w:rPr>
          <w:rFonts w:eastAsiaTheme="minorEastAsia"/>
          <w:lang w:eastAsia="zh-CN"/>
        </w:rPr>
        <w:t xml:space="preserve"> [1]</w:t>
      </w:r>
      <w:r>
        <w:rPr>
          <w:rFonts w:eastAsiaTheme="minorEastAsia"/>
          <w:lang w:eastAsia="zh-CN"/>
        </w:rPr>
        <w:t xml:space="preserve"> to 38.473.</w:t>
      </w:r>
    </w:p>
    <w:bookmarkEnd w:id="4"/>
    <w:p w:rsidR="00F8745B" w:rsidRDefault="00C27531" w:rsidP="00F8745B">
      <w:pPr>
        <w:pStyle w:val="10"/>
      </w:pPr>
      <w:r>
        <w:t>2</w:t>
      </w:r>
      <w:r w:rsidR="00F8745B">
        <w:tab/>
        <w:t>Discussion</w:t>
      </w:r>
    </w:p>
    <w:p w:rsidR="00747D5B" w:rsidRDefault="007C2635" w:rsidP="00075214">
      <w:pPr>
        <w:rPr>
          <w:rFonts w:eastAsiaTheme="minorEastAsia"/>
          <w:lang w:eastAsia="zh-CN"/>
        </w:rPr>
      </w:pPr>
      <w:r w:rsidRPr="007C2635">
        <w:rPr>
          <w:rFonts w:eastAsiaTheme="minorEastAsia"/>
          <w:lang w:eastAsia="zh-CN"/>
        </w:rPr>
        <w:t xml:space="preserve">During the previous meeting, we agreed to use a similar reporting mechanism as that for QoS monitoring to report the packet delay measured for UE performance feedback. Thus, the new </w:t>
      </w:r>
      <w:r w:rsidRPr="00C856FA">
        <w:rPr>
          <w:rFonts w:eastAsiaTheme="minorEastAsia"/>
          <w:i/>
          <w:lang w:eastAsia="zh-CN"/>
        </w:rPr>
        <w:t>Delay Measurement Monitoring</w:t>
      </w:r>
      <w:r w:rsidRPr="007C2635">
        <w:rPr>
          <w:rFonts w:eastAsiaTheme="minorEastAsia"/>
          <w:lang w:eastAsia="zh-CN"/>
        </w:rPr>
        <w:t xml:space="preserve"> IE is introduced in the </w:t>
      </w:r>
      <w:r w:rsidRPr="00C856FA">
        <w:rPr>
          <w:rFonts w:eastAsiaTheme="minorEastAsia"/>
          <w:i/>
          <w:lang w:eastAsia="zh-CN"/>
        </w:rPr>
        <w:t xml:space="preserve">DRB To Be Setup List </w:t>
      </w:r>
      <w:r w:rsidRPr="007C2635">
        <w:rPr>
          <w:rFonts w:eastAsiaTheme="minorEastAsia"/>
          <w:lang w:eastAsia="zh-CN"/>
        </w:rPr>
        <w:t>IE within the UE Context Setup Request message. This means that when DRB(s) are established, the collection of packet delay for UE performance feedback is triggered.</w:t>
      </w:r>
    </w:p>
    <w:p w:rsidR="00D126EE" w:rsidRDefault="00D126EE" w:rsidP="00075214">
      <w:pPr>
        <w:rPr>
          <w:rFonts w:eastAsiaTheme="minorEastAsia"/>
          <w:b/>
          <w:lang w:eastAsia="zh-CN"/>
        </w:rPr>
      </w:pPr>
      <w:r w:rsidRPr="005D7710">
        <w:rPr>
          <w:rFonts w:eastAsiaTheme="minorEastAsia" w:hint="eastAsia"/>
          <w:b/>
          <w:lang w:eastAsia="zh-CN"/>
        </w:rPr>
        <w:t>O</w:t>
      </w:r>
      <w:r w:rsidRPr="005D7710">
        <w:rPr>
          <w:rFonts w:eastAsiaTheme="minorEastAsia"/>
          <w:b/>
          <w:lang w:eastAsia="zh-CN"/>
        </w:rPr>
        <w:t xml:space="preserve">bservation 1: When DRB(s) are </w:t>
      </w:r>
      <w:r w:rsidR="001D2262" w:rsidRPr="005D7710">
        <w:rPr>
          <w:rFonts w:eastAsiaTheme="minorEastAsia"/>
          <w:b/>
          <w:lang w:eastAsia="zh-CN"/>
        </w:rPr>
        <w:t xml:space="preserve">successfully </w:t>
      </w:r>
      <w:r w:rsidRPr="005D7710">
        <w:rPr>
          <w:rFonts w:eastAsiaTheme="minorEastAsia"/>
          <w:b/>
          <w:lang w:eastAsia="zh-CN"/>
        </w:rPr>
        <w:t>established, the collection of packet delay for UE performance feedback is triggered.</w:t>
      </w:r>
    </w:p>
    <w:p w:rsidR="0037706E" w:rsidRDefault="00FA4C51" w:rsidP="00075214">
      <w:pPr>
        <w:rPr>
          <w:rFonts w:eastAsiaTheme="minorEastAsia"/>
          <w:lang w:eastAsia="zh-CN"/>
        </w:rPr>
      </w:pPr>
      <w:r>
        <w:rPr>
          <w:rFonts w:eastAsiaTheme="minorEastAsia"/>
          <w:lang w:eastAsia="zh-CN"/>
        </w:rPr>
        <w:t xml:space="preserve">The issue here is whether to introduce the </w:t>
      </w:r>
      <w:r w:rsidRPr="00FF4D80">
        <w:rPr>
          <w:rFonts w:eastAsiaTheme="minorEastAsia"/>
          <w:i/>
          <w:lang w:eastAsia="zh-CN"/>
        </w:rPr>
        <w:t xml:space="preserve">Delay </w:t>
      </w:r>
      <w:r w:rsidR="00FF4D80">
        <w:rPr>
          <w:rFonts w:eastAsiaTheme="minorEastAsia"/>
          <w:i/>
          <w:lang w:eastAsia="zh-CN"/>
        </w:rPr>
        <w:t>M</w:t>
      </w:r>
      <w:r w:rsidRPr="00FF4D80">
        <w:rPr>
          <w:rFonts w:eastAsiaTheme="minorEastAsia"/>
          <w:i/>
          <w:lang w:eastAsia="zh-CN"/>
        </w:rPr>
        <w:t xml:space="preserve">easurement </w:t>
      </w:r>
      <w:r w:rsidR="00FF4D80">
        <w:rPr>
          <w:rFonts w:eastAsiaTheme="minorEastAsia"/>
          <w:i/>
          <w:lang w:eastAsia="zh-CN"/>
        </w:rPr>
        <w:t>M</w:t>
      </w:r>
      <w:r w:rsidRPr="00FF4D80">
        <w:rPr>
          <w:rFonts w:eastAsiaTheme="minorEastAsia"/>
          <w:i/>
          <w:lang w:eastAsia="zh-CN"/>
        </w:rPr>
        <w:t>onitoring</w:t>
      </w:r>
      <w:r>
        <w:rPr>
          <w:rFonts w:eastAsiaTheme="minorEastAsia"/>
          <w:lang w:eastAsia="zh-CN"/>
        </w:rPr>
        <w:t xml:space="preserve"> IE in the </w:t>
      </w:r>
      <w:r w:rsidRPr="00C856FA">
        <w:rPr>
          <w:rFonts w:eastAsiaTheme="minorEastAsia"/>
          <w:i/>
          <w:lang w:eastAsia="zh-CN"/>
        </w:rPr>
        <w:t xml:space="preserve">DRB To Be Setup List </w:t>
      </w:r>
      <w:r w:rsidRPr="007C2635">
        <w:rPr>
          <w:rFonts w:eastAsiaTheme="minorEastAsia"/>
          <w:lang w:eastAsia="zh-CN"/>
        </w:rPr>
        <w:t>IE</w:t>
      </w:r>
      <w:r>
        <w:rPr>
          <w:rFonts w:eastAsiaTheme="minorEastAsia"/>
          <w:lang w:eastAsia="zh-CN"/>
        </w:rPr>
        <w:t xml:space="preserve"> within the </w:t>
      </w:r>
      <w:r w:rsidR="00E220CF">
        <w:rPr>
          <w:rFonts w:eastAsiaTheme="minorEastAsia"/>
          <w:lang w:eastAsia="zh-CN"/>
        </w:rPr>
        <w:t>UE CONTEXT MODIFICATION</w:t>
      </w:r>
      <w:r>
        <w:rPr>
          <w:rFonts w:eastAsiaTheme="minorEastAsia"/>
          <w:lang w:eastAsia="zh-CN"/>
        </w:rPr>
        <w:t xml:space="preserve"> me</w:t>
      </w:r>
      <w:r w:rsidR="00E77D23">
        <w:rPr>
          <w:rFonts w:eastAsiaTheme="minorEastAsia"/>
          <w:lang w:eastAsia="zh-CN"/>
        </w:rPr>
        <w:t>s</w:t>
      </w:r>
      <w:r>
        <w:rPr>
          <w:rFonts w:eastAsiaTheme="minorEastAsia"/>
          <w:lang w:eastAsia="zh-CN"/>
        </w:rPr>
        <w:t>sage</w:t>
      </w:r>
      <w:r w:rsidR="00AB2273">
        <w:rPr>
          <w:rFonts w:eastAsiaTheme="minorEastAsia"/>
          <w:lang w:eastAsia="zh-CN"/>
        </w:rPr>
        <w:t>.</w:t>
      </w:r>
      <w:r w:rsidR="00FF4D80">
        <w:rPr>
          <w:rFonts w:eastAsiaTheme="minorEastAsia"/>
          <w:lang w:eastAsia="zh-CN"/>
        </w:rPr>
        <w:t xml:space="preserve"> </w:t>
      </w:r>
      <w:r w:rsidR="00F55B0B" w:rsidRPr="00F55B0B">
        <w:rPr>
          <w:rFonts w:eastAsiaTheme="minorEastAsia"/>
          <w:lang w:eastAsia="zh-CN"/>
        </w:rPr>
        <w:t xml:space="preserve">If we consider the AI/ML-assisted inter-CU handover scenario, when the target node requires reporting the collection of packet delay measurements, we only need to consider the packet delay of the DRB(s) established on the target cell, so we only need to consider the DRBs in the </w:t>
      </w:r>
      <w:r w:rsidR="00F55B0B" w:rsidRPr="00C9502B">
        <w:rPr>
          <w:rFonts w:eastAsiaTheme="minorEastAsia"/>
          <w:i/>
          <w:lang w:eastAsia="zh-CN"/>
        </w:rPr>
        <w:t>DRB To Be Setup List</w:t>
      </w:r>
      <w:r w:rsidR="00F55B0B" w:rsidRPr="00F55B0B">
        <w:rPr>
          <w:rFonts w:eastAsiaTheme="minorEastAsia"/>
          <w:lang w:eastAsia="zh-CN"/>
        </w:rPr>
        <w:t xml:space="preserve"> </w:t>
      </w:r>
      <w:r w:rsidR="00C9502B">
        <w:rPr>
          <w:rFonts w:eastAsiaTheme="minorEastAsia"/>
          <w:lang w:eastAsia="zh-CN"/>
        </w:rPr>
        <w:t xml:space="preserve">IE </w:t>
      </w:r>
      <w:r w:rsidR="00F55B0B" w:rsidRPr="00F55B0B">
        <w:rPr>
          <w:rFonts w:eastAsiaTheme="minorEastAsia"/>
          <w:lang w:eastAsia="zh-CN"/>
        </w:rPr>
        <w:t xml:space="preserve">in the </w:t>
      </w:r>
      <w:r w:rsidR="007259B1" w:rsidRPr="00F55B0B">
        <w:rPr>
          <w:rFonts w:eastAsiaTheme="minorEastAsia"/>
          <w:lang w:eastAsia="zh-CN"/>
        </w:rPr>
        <w:t>UE CONTEXT SETUP REQUEST</w:t>
      </w:r>
      <w:r w:rsidR="00F55B0B" w:rsidRPr="00F55B0B">
        <w:rPr>
          <w:rFonts w:eastAsiaTheme="minorEastAsia"/>
          <w:lang w:eastAsia="zh-CN"/>
        </w:rPr>
        <w:t xml:space="preserve"> message. </w:t>
      </w:r>
    </w:p>
    <w:p w:rsidR="00FA4C51" w:rsidRDefault="00F55B0B" w:rsidP="00075214">
      <w:pPr>
        <w:rPr>
          <w:rFonts w:eastAsiaTheme="minorEastAsia"/>
          <w:lang w:eastAsia="zh-CN"/>
        </w:rPr>
      </w:pPr>
      <w:r w:rsidRPr="00F55B0B">
        <w:rPr>
          <w:rFonts w:eastAsiaTheme="minorEastAsia"/>
          <w:lang w:eastAsia="zh-CN"/>
        </w:rPr>
        <w:t xml:space="preserve">However, if we consider the AI/ML-assisted intra-CU intra-DU handover scenario, the CU triggers the </w:t>
      </w:r>
      <w:r w:rsidR="0037706E" w:rsidRPr="00F55B0B">
        <w:rPr>
          <w:rFonts w:eastAsiaTheme="minorEastAsia"/>
          <w:lang w:eastAsia="zh-CN"/>
        </w:rPr>
        <w:t>UE CONTEXT MODIFICATION</w:t>
      </w:r>
      <w:r w:rsidRPr="00F55B0B">
        <w:rPr>
          <w:rFonts w:eastAsiaTheme="minorEastAsia"/>
          <w:lang w:eastAsia="zh-CN"/>
        </w:rPr>
        <w:t xml:space="preserve"> </w:t>
      </w:r>
      <w:r w:rsidR="0037706E">
        <w:rPr>
          <w:rFonts w:eastAsiaTheme="minorEastAsia"/>
          <w:lang w:eastAsia="zh-CN"/>
        </w:rPr>
        <w:t>m</w:t>
      </w:r>
      <w:r w:rsidRPr="00F55B0B">
        <w:rPr>
          <w:rFonts w:eastAsiaTheme="minorEastAsia"/>
          <w:lang w:eastAsia="zh-CN"/>
        </w:rPr>
        <w:t>essage to the DU, which also carries the</w:t>
      </w:r>
      <w:r w:rsidRPr="00E273B8">
        <w:rPr>
          <w:rFonts w:eastAsiaTheme="minorEastAsia"/>
          <w:i/>
          <w:lang w:eastAsia="zh-CN"/>
        </w:rPr>
        <w:t xml:space="preserve"> DRB To Be Setup List</w:t>
      </w:r>
      <w:r w:rsidR="00E273B8">
        <w:rPr>
          <w:rFonts w:eastAsiaTheme="minorEastAsia"/>
          <w:i/>
          <w:lang w:eastAsia="zh-CN"/>
        </w:rPr>
        <w:t xml:space="preserve"> </w:t>
      </w:r>
      <w:r w:rsidR="00E273B8" w:rsidRPr="00E273B8">
        <w:rPr>
          <w:rFonts w:eastAsiaTheme="minorEastAsia"/>
          <w:lang w:eastAsia="zh-CN"/>
        </w:rPr>
        <w:t>IE</w:t>
      </w:r>
      <w:r w:rsidR="008816E2">
        <w:rPr>
          <w:rFonts w:eastAsiaTheme="minorEastAsia"/>
          <w:lang w:eastAsia="zh-CN"/>
        </w:rPr>
        <w:t>. A</w:t>
      </w:r>
      <w:r w:rsidRPr="00F55B0B">
        <w:rPr>
          <w:rFonts w:eastAsiaTheme="minorEastAsia"/>
          <w:lang w:eastAsia="zh-CN"/>
        </w:rPr>
        <w:t>nd the CU also needs to know the UE performance feedback after the UE handover when an intra-cell or inter-cell handover occurs.</w:t>
      </w:r>
    </w:p>
    <w:p w:rsidR="004E7423" w:rsidRDefault="00A04F24" w:rsidP="00075214">
      <w:pPr>
        <w:rPr>
          <w:rFonts w:eastAsiaTheme="minorEastAsia"/>
          <w:b/>
          <w:lang w:eastAsia="zh-CN"/>
        </w:rPr>
      </w:pPr>
      <w:r w:rsidRPr="0084147A">
        <w:rPr>
          <w:rFonts w:eastAsiaTheme="minorEastAsia"/>
          <w:b/>
          <w:lang w:eastAsia="zh-CN"/>
        </w:rPr>
        <w:t>Observation 2</w:t>
      </w:r>
      <w:r w:rsidR="004E7423" w:rsidRPr="0084147A">
        <w:rPr>
          <w:rFonts w:eastAsiaTheme="minorEastAsia"/>
          <w:b/>
          <w:lang w:eastAsia="zh-CN"/>
        </w:rPr>
        <w:t xml:space="preserve">: </w:t>
      </w:r>
      <w:r w:rsidR="00A552D6" w:rsidRPr="0084147A">
        <w:rPr>
          <w:rFonts w:eastAsiaTheme="minorEastAsia"/>
          <w:b/>
          <w:lang w:eastAsia="zh-CN"/>
        </w:rPr>
        <w:t xml:space="preserve">With respect to </w:t>
      </w:r>
      <w:r w:rsidR="004E7423" w:rsidRPr="0084147A">
        <w:rPr>
          <w:rFonts w:eastAsiaTheme="minorEastAsia"/>
          <w:b/>
          <w:lang w:eastAsia="zh-CN"/>
        </w:rPr>
        <w:t xml:space="preserve">the AI/ML assisted intra DU handover scenario, </w:t>
      </w:r>
      <w:r w:rsidRPr="0084147A">
        <w:rPr>
          <w:rFonts w:eastAsiaTheme="minorEastAsia"/>
          <w:b/>
          <w:lang w:eastAsia="zh-CN"/>
        </w:rPr>
        <w:t>CU needs to know the UE performance feedback after UE handover.</w:t>
      </w:r>
    </w:p>
    <w:p w:rsidR="0084147A" w:rsidRDefault="0084147A" w:rsidP="00075214">
      <w:pPr>
        <w:rPr>
          <w:rFonts w:eastAsiaTheme="minorEastAsia"/>
          <w:b/>
          <w:lang w:eastAsia="zh-CN"/>
        </w:rPr>
      </w:pPr>
      <w:r>
        <w:rPr>
          <w:rFonts w:eastAsiaTheme="minorEastAsia" w:hint="eastAsia"/>
          <w:b/>
          <w:lang w:eastAsia="zh-CN"/>
        </w:rPr>
        <w:t>P</w:t>
      </w:r>
      <w:r>
        <w:rPr>
          <w:rFonts w:eastAsiaTheme="minorEastAsia"/>
          <w:b/>
          <w:lang w:eastAsia="zh-CN"/>
        </w:rPr>
        <w:t xml:space="preserve">roposal 1: </w:t>
      </w:r>
      <w:r w:rsidR="00A17702">
        <w:rPr>
          <w:rFonts w:eastAsiaTheme="minorEastAsia"/>
          <w:b/>
          <w:lang w:eastAsia="zh-CN"/>
        </w:rPr>
        <w:t xml:space="preserve">Introduce the </w:t>
      </w:r>
      <w:r w:rsidR="00A17702" w:rsidRPr="0025683F">
        <w:rPr>
          <w:rFonts w:eastAsiaTheme="minorEastAsia"/>
          <w:b/>
          <w:i/>
          <w:lang w:eastAsia="zh-CN"/>
        </w:rPr>
        <w:t xml:space="preserve">Delay </w:t>
      </w:r>
      <w:r w:rsidR="005903D8">
        <w:rPr>
          <w:rFonts w:eastAsiaTheme="minorEastAsia"/>
          <w:b/>
          <w:i/>
          <w:lang w:eastAsia="zh-CN"/>
        </w:rPr>
        <w:t>M</w:t>
      </w:r>
      <w:r w:rsidR="00A17702" w:rsidRPr="0025683F">
        <w:rPr>
          <w:rFonts w:eastAsiaTheme="minorEastAsia"/>
          <w:b/>
          <w:i/>
          <w:lang w:eastAsia="zh-CN"/>
        </w:rPr>
        <w:t xml:space="preserve">easurement </w:t>
      </w:r>
      <w:r w:rsidR="005903D8">
        <w:rPr>
          <w:rFonts w:eastAsiaTheme="minorEastAsia"/>
          <w:b/>
          <w:i/>
          <w:lang w:eastAsia="zh-CN"/>
        </w:rPr>
        <w:t>M</w:t>
      </w:r>
      <w:r w:rsidR="00A17702" w:rsidRPr="0025683F">
        <w:rPr>
          <w:rFonts w:eastAsiaTheme="minorEastAsia"/>
          <w:b/>
          <w:i/>
          <w:lang w:eastAsia="zh-CN"/>
        </w:rPr>
        <w:t>onitoring</w:t>
      </w:r>
      <w:r w:rsidR="00A17702" w:rsidRPr="00A17702">
        <w:rPr>
          <w:rFonts w:eastAsiaTheme="minorEastAsia"/>
          <w:b/>
          <w:lang w:eastAsia="zh-CN"/>
        </w:rPr>
        <w:t xml:space="preserve"> IE</w:t>
      </w:r>
      <w:r w:rsidR="009C011F">
        <w:rPr>
          <w:rFonts w:eastAsiaTheme="minorEastAsia"/>
          <w:b/>
          <w:lang w:eastAsia="zh-CN"/>
        </w:rPr>
        <w:t xml:space="preserve"> </w:t>
      </w:r>
      <w:r w:rsidR="006739EB">
        <w:rPr>
          <w:rFonts w:eastAsiaTheme="minorEastAsia"/>
          <w:b/>
          <w:lang w:eastAsia="zh-CN"/>
        </w:rPr>
        <w:t xml:space="preserve">within </w:t>
      </w:r>
      <w:r w:rsidR="00516214">
        <w:rPr>
          <w:rFonts w:eastAsiaTheme="minorEastAsia"/>
          <w:b/>
          <w:lang w:eastAsia="zh-CN"/>
        </w:rPr>
        <w:t xml:space="preserve">the </w:t>
      </w:r>
      <w:r w:rsidR="00516214" w:rsidRPr="00516214">
        <w:rPr>
          <w:rFonts w:eastAsiaTheme="minorEastAsia"/>
          <w:b/>
          <w:i/>
          <w:lang w:eastAsia="zh-CN"/>
        </w:rPr>
        <w:t>DRB To Be Setup List</w:t>
      </w:r>
      <w:r w:rsidR="00516214" w:rsidRPr="00516214">
        <w:rPr>
          <w:rFonts w:eastAsiaTheme="minorEastAsia"/>
          <w:b/>
          <w:lang w:eastAsia="zh-CN"/>
        </w:rPr>
        <w:t xml:space="preserve"> IE</w:t>
      </w:r>
      <w:r w:rsidR="00516214">
        <w:rPr>
          <w:rFonts w:eastAsiaTheme="minorEastAsia"/>
          <w:b/>
          <w:lang w:eastAsia="zh-CN"/>
        </w:rPr>
        <w:t xml:space="preserve"> in the UE CONTEXT </w:t>
      </w:r>
      <w:r w:rsidR="009B690C">
        <w:rPr>
          <w:rFonts w:eastAsiaTheme="minorEastAsia"/>
          <w:b/>
          <w:lang w:eastAsia="zh-CN"/>
        </w:rPr>
        <w:t>Modification</w:t>
      </w:r>
      <w:r w:rsidR="00516214">
        <w:rPr>
          <w:rFonts w:eastAsiaTheme="minorEastAsia"/>
          <w:b/>
          <w:lang w:eastAsia="zh-CN"/>
        </w:rPr>
        <w:t xml:space="preserve"> message.</w:t>
      </w:r>
    </w:p>
    <w:p w:rsidR="002944A0" w:rsidRDefault="002944A0" w:rsidP="00075214">
      <w:pPr>
        <w:rPr>
          <w:rFonts w:eastAsiaTheme="minorEastAsia"/>
          <w:b/>
          <w:lang w:eastAsia="zh-CN"/>
        </w:rPr>
      </w:pPr>
    </w:p>
    <w:p w:rsidR="000934E6" w:rsidRPr="001122F9" w:rsidRDefault="000934E6" w:rsidP="000934E6">
      <w:pPr>
        <w:rPr>
          <w:rFonts w:eastAsiaTheme="minorEastAsia"/>
          <w:lang w:val="en-US" w:eastAsia="zh-CN"/>
        </w:rPr>
      </w:pPr>
      <w:r>
        <w:rPr>
          <w:rFonts w:eastAsiaTheme="minorEastAsia" w:hint="eastAsia"/>
          <w:lang w:val="en-US" w:eastAsia="zh-CN"/>
        </w:rPr>
        <w:t>W</w:t>
      </w:r>
      <w:r>
        <w:rPr>
          <w:rFonts w:eastAsiaTheme="minorEastAsia"/>
          <w:lang w:val="en-US" w:eastAsia="zh-CN"/>
        </w:rPr>
        <w:t>ith the respect to periodicity, the question is how</w:t>
      </w:r>
      <w:r w:rsidRPr="00CD4CD6">
        <w:rPr>
          <w:rFonts w:eastAsiaTheme="minorEastAsia"/>
          <w:lang w:val="en-US" w:eastAsia="zh-CN"/>
        </w:rPr>
        <w:t xml:space="preserve"> </w:t>
      </w:r>
      <w:r>
        <w:rPr>
          <w:rFonts w:eastAsiaTheme="minorEastAsia"/>
          <w:lang w:val="en-US" w:eastAsia="zh-CN"/>
        </w:rPr>
        <w:t>the p</w:t>
      </w:r>
      <w:r w:rsidRPr="00CD4CD6">
        <w:rPr>
          <w:rFonts w:eastAsiaTheme="minorEastAsia"/>
          <w:lang w:val="en-US" w:eastAsia="zh-CN"/>
        </w:rPr>
        <w:t>eriodicity of Assistance Information Data transmission over F1-U aligns with the periodicity configured for AI/ML features</w:t>
      </w:r>
      <w:r>
        <w:rPr>
          <w:rFonts w:eastAsiaTheme="minorEastAsia"/>
          <w:lang w:val="en-US" w:eastAsia="zh-CN"/>
        </w:rPr>
        <w:t xml:space="preserve"> over DATA COLLECTION REQUEST message</w:t>
      </w:r>
      <w:r w:rsidRPr="00CD4CD6">
        <w:rPr>
          <w:rFonts w:eastAsiaTheme="minorEastAsia"/>
          <w:lang w:val="en-US" w:eastAsia="zh-CN"/>
        </w:rPr>
        <w:t>.</w:t>
      </w:r>
    </w:p>
    <w:p w:rsidR="000934E6" w:rsidRPr="00007E51" w:rsidRDefault="000934E6" w:rsidP="000934E6">
      <w:pPr>
        <w:rPr>
          <w:rFonts w:eastAsiaTheme="minorEastAsia"/>
          <w:lang w:eastAsia="zh-CN"/>
        </w:rPr>
      </w:pPr>
      <w:r w:rsidRPr="00007E51">
        <w:rPr>
          <w:rFonts w:eastAsiaTheme="minorEastAsia"/>
          <w:lang w:eastAsia="zh-CN"/>
        </w:rPr>
        <w:t>In my understanding, there are two potential options to address this alignment:</w:t>
      </w:r>
    </w:p>
    <w:p w:rsidR="000934E6" w:rsidRPr="007B1C84" w:rsidRDefault="000934E6" w:rsidP="000934E6">
      <w:pPr>
        <w:pStyle w:val="afa"/>
        <w:numPr>
          <w:ilvl w:val="0"/>
          <w:numId w:val="2"/>
        </w:numPr>
        <w:spacing w:after="180"/>
        <w:ind w:left="357" w:hanging="357"/>
        <w:contextualSpacing w:val="0"/>
        <w:rPr>
          <w:rFonts w:ascii="Times New Roman" w:hAnsi="Times New Roman" w:cs="Times New Roman"/>
          <w:kern w:val="0"/>
          <w:sz w:val="20"/>
          <w:szCs w:val="20"/>
        </w:rPr>
      </w:pPr>
      <w:r w:rsidRPr="007B1C84">
        <w:rPr>
          <w:rFonts w:ascii="Times New Roman" w:hAnsi="Times New Roman" w:cs="Times New Roman"/>
          <w:kern w:val="0"/>
          <w:sz w:val="20"/>
          <w:szCs w:val="20"/>
        </w:rPr>
        <w:t>Option 1 (By implementation): Utilize the Assistance Info. Report Polling Flag in the DL USER DATA (PDU Type 0) header. This flag can be set by gNB-CU to instruct gNB-DU to report packet delay values, allowing the reporting behavior to be triggered in a manner that aligns with the periodicity configured for the AI/ML use case.</w:t>
      </w:r>
    </w:p>
    <w:p w:rsidR="000934E6" w:rsidRPr="007B1C84" w:rsidRDefault="000934E6" w:rsidP="000934E6">
      <w:pPr>
        <w:pStyle w:val="afa"/>
        <w:numPr>
          <w:ilvl w:val="0"/>
          <w:numId w:val="2"/>
        </w:numPr>
        <w:spacing w:after="180"/>
        <w:ind w:left="357" w:hanging="357"/>
        <w:contextualSpacing w:val="0"/>
        <w:rPr>
          <w:rFonts w:ascii="Times New Roman" w:hAnsi="Times New Roman" w:cs="Times New Roman"/>
          <w:kern w:val="0"/>
          <w:sz w:val="20"/>
          <w:szCs w:val="20"/>
        </w:rPr>
      </w:pPr>
      <w:r w:rsidRPr="007B1C84">
        <w:rPr>
          <w:rFonts w:ascii="Times New Roman" w:hAnsi="Times New Roman" w:cs="Times New Roman"/>
          <w:kern w:val="0"/>
          <w:sz w:val="20"/>
          <w:szCs w:val="20"/>
        </w:rPr>
        <w:t xml:space="preserve">Option 2 (By explicit configuration): </w:t>
      </w:r>
      <w:r>
        <w:rPr>
          <w:rFonts w:ascii="Times New Roman" w:hAnsi="Times New Roman" w:cs="Times New Roman"/>
          <w:kern w:val="0"/>
          <w:sz w:val="20"/>
          <w:szCs w:val="20"/>
        </w:rPr>
        <w:t>I</w:t>
      </w:r>
      <w:r w:rsidRPr="007B1C84">
        <w:rPr>
          <w:rFonts w:ascii="Times New Roman" w:hAnsi="Times New Roman" w:cs="Times New Roman"/>
          <w:kern w:val="0"/>
          <w:sz w:val="20"/>
          <w:szCs w:val="20"/>
        </w:rPr>
        <w:t xml:space="preserve">ntroduce explicit </w:t>
      </w:r>
      <w:r w:rsidR="00463DD8">
        <w:rPr>
          <w:rFonts w:ascii="Times New Roman" w:hAnsi="Times New Roman" w:cs="Times New Roman"/>
          <w:kern w:val="0"/>
          <w:sz w:val="20"/>
          <w:szCs w:val="20"/>
        </w:rPr>
        <w:t>periodicity</w:t>
      </w:r>
      <w:r w:rsidRPr="007B1C84">
        <w:rPr>
          <w:rFonts w:ascii="Times New Roman" w:hAnsi="Times New Roman" w:cs="Times New Roman"/>
          <w:kern w:val="0"/>
          <w:sz w:val="20"/>
          <w:szCs w:val="20"/>
        </w:rPr>
        <w:t xml:space="preserve"> for AI/ML purposes. This would allow the CU to indicate the desired averaging window and periodicity for AI/ML delay reporting, enabling DU </w:t>
      </w:r>
      <w:r>
        <w:rPr>
          <w:rFonts w:ascii="Times New Roman" w:hAnsi="Times New Roman" w:cs="Times New Roman"/>
          <w:kern w:val="0"/>
          <w:sz w:val="20"/>
          <w:szCs w:val="20"/>
        </w:rPr>
        <w:t>to</w:t>
      </w:r>
      <w:r w:rsidRPr="007B1C84">
        <w:rPr>
          <w:rFonts w:ascii="Times New Roman" w:hAnsi="Times New Roman" w:cs="Times New Roman"/>
          <w:kern w:val="0"/>
          <w:sz w:val="20"/>
          <w:szCs w:val="20"/>
        </w:rPr>
        <w:t xml:space="preserve"> coordinate accordingly.</w:t>
      </w:r>
    </w:p>
    <w:p w:rsidR="002944A0" w:rsidRDefault="000934E6" w:rsidP="00075214">
      <w:pPr>
        <w:rPr>
          <w:rFonts w:eastAsiaTheme="minorEastAsia"/>
          <w:lang w:eastAsia="zh-CN"/>
        </w:rPr>
      </w:pPr>
      <w:r w:rsidRPr="0062782E">
        <w:rPr>
          <w:rFonts w:eastAsiaTheme="minorEastAsia"/>
          <w:lang w:eastAsia="zh-CN"/>
        </w:rPr>
        <w:t>In the case where Option 1 (i.e., using the Assistance Info. Report Polling Flag) is leveraged, the CU-UP can implement appropriate logic to collect and process packet delay statistics aligned with each configured feature. This approach allows the CU-UP to interpret the single Delay Result IE in the Assistance Information Data based on the context of the reporting trigger, and thus associate the reported value with the intended feature (e.g., AI/ML or QoS Monitoring).</w:t>
      </w:r>
      <w:r>
        <w:rPr>
          <w:rFonts w:eastAsiaTheme="minorEastAsia"/>
          <w:lang w:eastAsia="zh-CN"/>
        </w:rPr>
        <w:t xml:space="preserve"> </w:t>
      </w:r>
      <w:r w:rsidR="00742B93" w:rsidRPr="00742B93">
        <w:rPr>
          <w:rFonts w:eastAsiaTheme="minorEastAsia"/>
          <w:lang w:eastAsia="zh-CN"/>
        </w:rPr>
        <w:t xml:space="preserve">And Option 2 is indicated through explicit configuration, that is, the CU directly </w:t>
      </w:r>
      <w:r w:rsidR="00041CAA">
        <w:rPr>
          <w:rFonts w:eastAsiaTheme="minorEastAsia"/>
          <w:lang w:eastAsia="zh-CN"/>
        </w:rPr>
        <w:t>forwards</w:t>
      </w:r>
      <w:r w:rsidR="00742B93" w:rsidRPr="00742B93">
        <w:rPr>
          <w:rFonts w:eastAsiaTheme="minorEastAsia"/>
          <w:lang w:eastAsia="zh-CN"/>
        </w:rPr>
        <w:t xml:space="preserve"> the required measurement period configuration to the DU.</w:t>
      </w:r>
      <w:r w:rsidR="00692060">
        <w:rPr>
          <w:rFonts w:eastAsiaTheme="minorEastAsia"/>
          <w:lang w:eastAsia="zh-CN"/>
        </w:rPr>
        <w:t xml:space="preserve"> </w:t>
      </w:r>
      <w:r w:rsidR="00692060" w:rsidRPr="00692060">
        <w:rPr>
          <w:rFonts w:eastAsiaTheme="minorEastAsia"/>
          <w:lang w:eastAsia="zh-CN"/>
        </w:rPr>
        <w:t>From the perspective of protocol configuration, a clear configuration might be slightly better.</w:t>
      </w:r>
    </w:p>
    <w:p w:rsidR="00200C44" w:rsidRDefault="00200C44" w:rsidP="00075214">
      <w:pPr>
        <w:rPr>
          <w:rFonts w:eastAsiaTheme="minorEastAsia"/>
          <w:b/>
          <w:lang w:eastAsia="zh-CN"/>
        </w:rPr>
      </w:pPr>
      <w:bookmarkStart w:id="5" w:name="OLE_LINK3"/>
      <w:bookmarkStart w:id="6" w:name="OLE_LINK4"/>
      <w:r w:rsidRPr="00AC5F4D">
        <w:rPr>
          <w:rFonts w:eastAsiaTheme="minorEastAsia"/>
          <w:b/>
          <w:lang w:eastAsia="zh-CN"/>
        </w:rPr>
        <w:t xml:space="preserve">Proposal </w:t>
      </w:r>
      <w:r w:rsidR="00B13BD5">
        <w:rPr>
          <w:rFonts w:eastAsiaTheme="minorEastAsia"/>
          <w:b/>
          <w:lang w:eastAsia="zh-CN"/>
        </w:rPr>
        <w:t>2</w:t>
      </w:r>
      <w:r w:rsidRPr="00AC5F4D">
        <w:rPr>
          <w:rFonts w:eastAsiaTheme="minorEastAsia"/>
          <w:b/>
          <w:lang w:eastAsia="zh-CN"/>
        </w:rPr>
        <w:t xml:space="preserve">: Slightly prefer to introduce the periodicity configuration in the </w:t>
      </w:r>
      <w:r w:rsidRPr="00AC5F4D">
        <w:rPr>
          <w:rFonts w:eastAsiaTheme="minorEastAsia"/>
          <w:b/>
          <w:i/>
          <w:lang w:eastAsia="zh-CN"/>
        </w:rPr>
        <w:t>Delay Measurement Monitoring</w:t>
      </w:r>
      <w:r w:rsidRPr="00AC5F4D">
        <w:rPr>
          <w:rFonts w:eastAsiaTheme="minorEastAsia"/>
          <w:b/>
          <w:lang w:eastAsia="zh-CN"/>
        </w:rPr>
        <w:t xml:space="preserve"> IE.</w:t>
      </w:r>
    </w:p>
    <w:bookmarkEnd w:id="5"/>
    <w:bookmarkEnd w:id="6"/>
    <w:p w:rsidR="00B018D2" w:rsidRPr="00B018D2" w:rsidRDefault="00B018D2" w:rsidP="00075214">
      <w:pPr>
        <w:rPr>
          <w:rFonts w:eastAsiaTheme="minorEastAsia"/>
          <w:lang w:eastAsia="zh-CN"/>
        </w:rPr>
      </w:pPr>
      <w:r w:rsidRPr="00B018D2">
        <w:rPr>
          <w:rFonts w:eastAsiaTheme="minorEastAsia"/>
          <w:lang w:eastAsia="zh-CN"/>
        </w:rPr>
        <w:t>Agree the corresponding TP to 38.473.</w:t>
      </w:r>
    </w:p>
    <w:p w:rsidR="00C27531" w:rsidRDefault="00C27531" w:rsidP="00C27531">
      <w:pPr>
        <w:pStyle w:val="10"/>
      </w:pPr>
      <w:r>
        <w:t>3</w:t>
      </w:r>
      <w:r>
        <w:tab/>
        <w:t>Conclusion</w:t>
      </w:r>
    </w:p>
    <w:p w:rsidR="00C27531" w:rsidRDefault="00954B9A" w:rsidP="00075214">
      <w:pPr>
        <w:rPr>
          <w:rFonts w:eastAsiaTheme="minorEastAsia"/>
          <w:lang w:eastAsia="zh-CN"/>
        </w:rPr>
      </w:pPr>
      <w:r>
        <w:rPr>
          <w:rFonts w:eastAsiaTheme="minorEastAsia" w:hint="eastAsia"/>
          <w:lang w:eastAsia="zh-CN"/>
        </w:rPr>
        <w:t>F</w:t>
      </w:r>
      <w:r>
        <w:rPr>
          <w:rFonts w:eastAsiaTheme="minorEastAsia"/>
          <w:lang w:eastAsia="zh-CN"/>
        </w:rPr>
        <w:t>ollowing is our observation</w:t>
      </w:r>
      <w:r w:rsidR="00C9502B">
        <w:rPr>
          <w:rFonts w:eastAsiaTheme="minorEastAsia"/>
          <w:lang w:eastAsia="zh-CN"/>
        </w:rPr>
        <w:t>s</w:t>
      </w:r>
      <w:r>
        <w:rPr>
          <w:rFonts w:eastAsiaTheme="minorEastAsia"/>
          <w:lang w:eastAsia="zh-CN"/>
        </w:rPr>
        <w:t xml:space="preserve"> and proposals:</w:t>
      </w:r>
    </w:p>
    <w:p w:rsidR="001122C3" w:rsidRDefault="001122C3" w:rsidP="001122C3">
      <w:pPr>
        <w:rPr>
          <w:rFonts w:eastAsiaTheme="minorEastAsia"/>
          <w:b/>
          <w:lang w:eastAsia="zh-CN"/>
        </w:rPr>
      </w:pPr>
      <w:r w:rsidRPr="005D7710">
        <w:rPr>
          <w:rFonts w:eastAsiaTheme="minorEastAsia" w:hint="eastAsia"/>
          <w:b/>
          <w:lang w:eastAsia="zh-CN"/>
        </w:rPr>
        <w:t>O</w:t>
      </w:r>
      <w:r w:rsidRPr="005D7710">
        <w:rPr>
          <w:rFonts w:eastAsiaTheme="minorEastAsia"/>
          <w:b/>
          <w:lang w:eastAsia="zh-CN"/>
        </w:rPr>
        <w:t>bservation 1: When DRB(s) are successfully established, the collection of packet delay for UE performance feedback is triggered.</w:t>
      </w:r>
    </w:p>
    <w:p w:rsidR="001122C3" w:rsidRDefault="001122C3" w:rsidP="001122C3">
      <w:pPr>
        <w:rPr>
          <w:rFonts w:eastAsiaTheme="minorEastAsia"/>
          <w:b/>
          <w:lang w:eastAsia="zh-CN"/>
        </w:rPr>
      </w:pPr>
      <w:r w:rsidRPr="0084147A">
        <w:rPr>
          <w:rFonts w:eastAsiaTheme="minorEastAsia"/>
          <w:b/>
          <w:lang w:eastAsia="zh-CN"/>
        </w:rPr>
        <w:t>Observation 2: With respect to the AI/ML assisted intra DU handover scenario, CU needs to know the UE performance feedback after UE handover.</w:t>
      </w:r>
    </w:p>
    <w:p w:rsidR="001122C3" w:rsidRDefault="001122C3" w:rsidP="001122C3">
      <w:pPr>
        <w:rPr>
          <w:rFonts w:eastAsiaTheme="minorEastAsia"/>
          <w:b/>
          <w:lang w:eastAsia="zh-CN"/>
        </w:rPr>
      </w:pPr>
      <w:r>
        <w:rPr>
          <w:rFonts w:eastAsiaTheme="minorEastAsia" w:hint="eastAsia"/>
          <w:b/>
          <w:lang w:eastAsia="zh-CN"/>
        </w:rPr>
        <w:t>P</w:t>
      </w:r>
      <w:r>
        <w:rPr>
          <w:rFonts w:eastAsiaTheme="minorEastAsia"/>
          <w:b/>
          <w:lang w:eastAsia="zh-CN"/>
        </w:rPr>
        <w:t xml:space="preserve">roposal 1: Introduce the </w:t>
      </w:r>
      <w:r w:rsidRPr="0025683F">
        <w:rPr>
          <w:rFonts w:eastAsiaTheme="minorEastAsia"/>
          <w:b/>
          <w:i/>
          <w:lang w:eastAsia="zh-CN"/>
        </w:rPr>
        <w:t xml:space="preserve">Delay </w:t>
      </w:r>
      <w:r>
        <w:rPr>
          <w:rFonts w:eastAsiaTheme="minorEastAsia"/>
          <w:b/>
          <w:i/>
          <w:lang w:eastAsia="zh-CN"/>
        </w:rPr>
        <w:t>M</w:t>
      </w:r>
      <w:r w:rsidRPr="0025683F">
        <w:rPr>
          <w:rFonts w:eastAsiaTheme="minorEastAsia"/>
          <w:b/>
          <w:i/>
          <w:lang w:eastAsia="zh-CN"/>
        </w:rPr>
        <w:t xml:space="preserve">easurement </w:t>
      </w:r>
      <w:r>
        <w:rPr>
          <w:rFonts w:eastAsiaTheme="minorEastAsia"/>
          <w:b/>
          <w:i/>
          <w:lang w:eastAsia="zh-CN"/>
        </w:rPr>
        <w:t>M</w:t>
      </w:r>
      <w:r w:rsidRPr="0025683F">
        <w:rPr>
          <w:rFonts w:eastAsiaTheme="minorEastAsia"/>
          <w:b/>
          <w:i/>
          <w:lang w:eastAsia="zh-CN"/>
        </w:rPr>
        <w:t>onitoring</w:t>
      </w:r>
      <w:r w:rsidRPr="00A17702">
        <w:rPr>
          <w:rFonts w:eastAsiaTheme="minorEastAsia"/>
          <w:b/>
          <w:lang w:eastAsia="zh-CN"/>
        </w:rPr>
        <w:t xml:space="preserve"> IE</w:t>
      </w:r>
      <w:r>
        <w:rPr>
          <w:rFonts w:eastAsiaTheme="minorEastAsia"/>
          <w:b/>
          <w:lang w:eastAsia="zh-CN"/>
        </w:rPr>
        <w:t xml:space="preserve"> within the </w:t>
      </w:r>
      <w:r w:rsidRPr="00516214">
        <w:rPr>
          <w:rFonts w:eastAsiaTheme="minorEastAsia"/>
          <w:b/>
          <w:i/>
          <w:lang w:eastAsia="zh-CN"/>
        </w:rPr>
        <w:t>DRB To Be Setup List</w:t>
      </w:r>
      <w:r w:rsidRPr="00516214">
        <w:rPr>
          <w:rFonts w:eastAsiaTheme="minorEastAsia"/>
          <w:b/>
          <w:lang w:eastAsia="zh-CN"/>
        </w:rPr>
        <w:t xml:space="preserve"> IE</w:t>
      </w:r>
      <w:r>
        <w:rPr>
          <w:rFonts w:eastAsiaTheme="minorEastAsia"/>
          <w:b/>
          <w:lang w:eastAsia="zh-CN"/>
        </w:rPr>
        <w:t xml:space="preserve"> in the UE CONTEXT Modification message.</w:t>
      </w:r>
    </w:p>
    <w:p w:rsidR="00954B9A" w:rsidRPr="001122C3" w:rsidRDefault="001122C3" w:rsidP="00075214">
      <w:pPr>
        <w:rPr>
          <w:rFonts w:eastAsiaTheme="minorEastAsia"/>
          <w:b/>
          <w:lang w:eastAsia="zh-CN"/>
        </w:rPr>
      </w:pPr>
      <w:r w:rsidRPr="00AC5F4D">
        <w:rPr>
          <w:rFonts w:eastAsiaTheme="minorEastAsia"/>
          <w:b/>
          <w:lang w:eastAsia="zh-CN"/>
        </w:rPr>
        <w:t xml:space="preserve">Proposal </w:t>
      </w:r>
      <w:r>
        <w:rPr>
          <w:rFonts w:eastAsiaTheme="minorEastAsia"/>
          <w:b/>
          <w:lang w:eastAsia="zh-CN"/>
        </w:rPr>
        <w:t>2</w:t>
      </w:r>
      <w:r w:rsidRPr="00AC5F4D">
        <w:rPr>
          <w:rFonts w:eastAsiaTheme="minorEastAsia"/>
          <w:b/>
          <w:lang w:eastAsia="zh-CN"/>
        </w:rPr>
        <w:t xml:space="preserve">: Slightly prefer to introduce the periodicity configuration in the </w:t>
      </w:r>
      <w:r w:rsidRPr="00AC5F4D">
        <w:rPr>
          <w:rFonts w:eastAsiaTheme="minorEastAsia"/>
          <w:b/>
          <w:i/>
          <w:lang w:eastAsia="zh-CN"/>
        </w:rPr>
        <w:t>Delay Measurement Monitoring</w:t>
      </w:r>
      <w:r w:rsidRPr="00AC5F4D">
        <w:rPr>
          <w:rFonts w:eastAsiaTheme="minorEastAsia"/>
          <w:b/>
          <w:lang w:eastAsia="zh-CN"/>
        </w:rPr>
        <w:t xml:space="preserve"> IE.</w:t>
      </w:r>
    </w:p>
    <w:p w:rsidR="00075214" w:rsidRDefault="00075214" w:rsidP="00075214">
      <w:pPr>
        <w:pStyle w:val="10"/>
      </w:pPr>
      <w:r>
        <w:t>4</w:t>
      </w:r>
      <w:r>
        <w:tab/>
        <w:t>Reference</w:t>
      </w:r>
    </w:p>
    <w:p w:rsidR="00075214" w:rsidRPr="00867813" w:rsidRDefault="00867813" w:rsidP="00075214">
      <w:pPr>
        <w:rPr>
          <w:rFonts w:eastAsiaTheme="minorEastAsia"/>
          <w:lang w:eastAsia="zh-CN"/>
        </w:rPr>
      </w:pPr>
      <w:r>
        <w:rPr>
          <w:rFonts w:eastAsiaTheme="minorEastAsia" w:hint="eastAsia"/>
          <w:lang w:eastAsia="zh-CN"/>
        </w:rPr>
        <w:t>[</w:t>
      </w:r>
      <w:r>
        <w:rPr>
          <w:rFonts w:eastAsiaTheme="minorEastAsia"/>
          <w:lang w:eastAsia="zh-CN"/>
        </w:rPr>
        <w:t xml:space="preserve">1] </w:t>
      </w:r>
      <w:r w:rsidRPr="00867813">
        <w:rPr>
          <w:rFonts w:eastAsiaTheme="minorEastAsia"/>
          <w:lang w:eastAsia="zh-CN"/>
        </w:rPr>
        <w:t>R3-255046</w:t>
      </w:r>
      <w:r>
        <w:rPr>
          <w:rFonts w:eastAsiaTheme="minorEastAsia"/>
          <w:lang w:eastAsia="zh-CN"/>
        </w:rPr>
        <w:t xml:space="preserve">, </w:t>
      </w:r>
      <w:r w:rsidRPr="00867813">
        <w:rPr>
          <w:rFonts w:eastAsiaTheme="minorEastAsia"/>
          <w:lang w:eastAsia="zh-CN"/>
        </w:rPr>
        <w:t>(BL CR to TS 38.473) Support of enhancements on AI/ML for NG-RAN</w:t>
      </w:r>
      <w:r>
        <w:rPr>
          <w:rFonts w:eastAsiaTheme="minorEastAsia"/>
          <w:lang w:eastAsia="zh-CN"/>
        </w:rPr>
        <w:t>, Ericsson</w:t>
      </w:r>
    </w:p>
    <w:p w:rsidR="00CC644F" w:rsidRDefault="00075214">
      <w:pPr>
        <w:pStyle w:val="10"/>
      </w:pPr>
      <w:r>
        <w:t>5</w:t>
      </w:r>
      <w:r w:rsidR="009C41C1">
        <w:tab/>
        <w:t xml:space="preserve">Text Proposal </w:t>
      </w:r>
      <w:r w:rsidR="009D7658">
        <w:t>to 38.473</w:t>
      </w:r>
    </w:p>
    <w:p w:rsidR="00CC644F" w:rsidRDefault="009C41C1">
      <w:pPr>
        <w:pStyle w:val="FirstChange"/>
      </w:pPr>
      <w:bookmarkStart w:id="7" w:name="_Toc367182965"/>
      <w:r>
        <w:t>&lt;&lt;&lt;&lt;&lt;&lt;&lt;&lt;&lt;&lt;&lt;&lt;&lt;&lt;&lt;&lt;&lt;&lt;&lt;&lt; First Change &gt;&gt;&gt;&gt;&gt;&gt;&gt;&gt;&gt;&gt;&gt;&gt;&gt;&gt;&gt;&gt;&gt;&gt;&gt;&gt;</w:t>
      </w:r>
    </w:p>
    <w:p w:rsidR="007C55C2" w:rsidRPr="00551B30" w:rsidRDefault="007C55C2" w:rsidP="007C55C2">
      <w:pPr>
        <w:pStyle w:val="3"/>
        <w:rPr>
          <w:lang w:val="en-US" w:eastAsia="zh-CN"/>
        </w:rPr>
      </w:pPr>
      <w:bookmarkStart w:id="8" w:name="_Toc20955786"/>
      <w:bookmarkStart w:id="9" w:name="_Toc29892880"/>
      <w:bookmarkStart w:id="10" w:name="_Toc36556817"/>
      <w:bookmarkStart w:id="11" w:name="_Toc45832203"/>
      <w:bookmarkStart w:id="12" w:name="_Toc51763383"/>
      <w:bookmarkStart w:id="13" w:name="_Toc64448546"/>
      <w:bookmarkStart w:id="14" w:name="_Toc66289205"/>
      <w:bookmarkStart w:id="15" w:name="_Toc74154318"/>
      <w:bookmarkStart w:id="16" w:name="_Toc81383062"/>
      <w:bookmarkStart w:id="17" w:name="_Toc88657695"/>
      <w:bookmarkStart w:id="18" w:name="_Toc97910607"/>
      <w:bookmarkStart w:id="19" w:name="_Toc99038246"/>
      <w:bookmarkStart w:id="20" w:name="_Toc99730507"/>
      <w:bookmarkStart w:id="21" w:name="_Toc105510626"/>
      <w:bookmarkStart w:id="22" w:name="_Toc105927158"/>
      <w:bookmarkStart w:id="23" w:name="_Toc106109698"/>
      <w:bookmarkStart w:id="24" w:name="_Toc113835135"/>
      <w:bookmarkStart w:id="25" w:name="_Toc120123978"/>
      <w:bookmarkStart w:id="26" w:name="_Toc192843326"/>
      <w:bookmarkStart w:id="27" w:name="_Toc20955787"/>
      <w:bookmarkStart w:id="28" w:name="_Toc29892881"/>
      <w:bookmarkStart w:id="29" w:name="_Toc36556818"/>
      <w:bookmarkStart w:id="30" w:name="_Toc45832204"/>
      <w:bookmarkStart w:id="31" w:name="_Toc51763384"/>
      <w:bookmarkStart w:id="32" w:name="_Toc64448547"/>
      <w:bookmarkStart w:id="33" w:name="_Toc66289206"/>
      <w:bookmarkStart w:id="34" w:name="_Toc74154319"/>
      <w:bookmarkStart w:id="35" w:name="_Toc81383063"/>
      <w:bookmarkStart w:id="36" w:name="_Toc88657696"/>
      <w:bookmarkStart w:id="37" w:name="_Toc97910608"/>
      <w:bookmarkStart w:id="38" w:name="_Toc99038247"/>
      <w:bookmarkStart w:id="39" w:name="_Toc99730508"/>
      <w:bookmarkStart w:id="40" w:name="_Toc105510627"/>
      <w:bookmarkStart w:id="41" w:name="_Toc105927159"/>
      <w:bookmarkStart w:id="42" w:name="_Toc106109699"/>
      <w:bookmarkStart w:id="43" w:name="_Toc113835136"/>
      <w:bookmarkStart w:id="44" w:name="_Toc120123979"/>
      <w:r w:rsidRPr="00551B30">
        <w:rPr>
          <w:lang w:val="en-US"/>
        </w:rPr>
        <w:t>8.3.4</w:t>
      </w:r>
      <w:r w:rsidRPr="00551B30">
        <w:rPr>
          <w:lang w:val="en-US"/>
        </w:rPr>
        <w:tab/>
        <w:t>UE Context Modification (gNB-CU initiated)</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7C55C2" w:rsidRPr="00EA5FA7" w:rsidRDefault="007C55C2" w:rsidP="007C55C2">
      <w:pPr>
        <w:pStyle w:val="4"/>
        <w:rPr>
          <w:lang w:eastAsia="zh-CN"/>
        </w:rPr>
      </w:pPr>
      <w:bookmarkStart w:id="45" w:name="_CR8_3_4_1"/>
      <w:bookmarkStart w:id="46" w:name="_Toc192843327"/>
      <w:bookmarkEnd w:id="45"/>
      <w:r w:rsidRPr="00EA5FA7">
        <w:t>8.3.4.1</w:t>
      </w:r>
      <w:r w:rsidRPr="00EA5FA7">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6"/>
    </w:p>
    <w:p w:rsidR="007C55C2" w:rsidRPr="00EA5FA7" w:rsidRDefault="007C55C2" w:rsidP="007C55C2">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rsidR="007C55C2" w:rsidRPr="00EA5FA7" w:rsidRDefault="007C55C2" w:rsidP="007C55C2">
      <w:pPr>
        <w:pStyle w:val="4"/>
      </w:pPr>
      <w:bookmarkStart w:id="47" w:name="_CR8_3_4_2"/>
      <w:bookmarkStart w:id="48" w:name="_Toc20955788"/>
      <w:bookmarkStart w:id="49" w:name="_Toc29892882"/>
      <w:bookmarkStart w:id="50" w:name="_Toc36556819"/>
      <w:bookmarkStart w:id="51" w:name="_Toc45832205"/>
      <w:bookmarkStart w:id="52" w:name="_Toc51763385"/>
      <w:bookmarkStart w:id="53" w:name="_Toc64448548"/>
      <w:bookmarkStart w:id="54" w:name="_Toc66289207"/>
      <w:bookmarkStart w:id="55" w:name="_Toc74154320"/>
      <w:bookmarkStart w:id="56" w:name="_Toc81383064"/>
      <w:bookmarkStart w:id="57" w:name="_Toc88657697"/>
      <w:bookmarkStart w:id="58" w:name="_Toc97910609"/>
      <w:bookmarkStart w:id="59" w:name="_Toc99038248"/>
      <w:bookmarkStart w:id="60" w:name="_Toc99730509"/>
      <w:bookmarkStart w:id="61" w:name="_Toc105510628"/>
      <w:bookmarkStart w:id="62" w:name="_Toc105927160"/>
      <w:bookmarkStart w:id="63" w:name="_Toc106109700"/>
      <w:bookmarkStart w:id="64" w:name="_Toc113835137"/>
      <w:bookmarkStart w:id="65" w:name="_Toc120123980"/>
      <w:bookmarkStart w:id="66" w:name="_Toc192843328"/>
      <w:bookmarkEnd w:id="47"/>
      <w:r w:rsidRPr="00EA5FA7">
        <w:lastRenderedPageBreak/>
        <w:t>8.3.4.2</w:t>
      </w:r>
      <w:r w:rsidRPr="00EA5FA7">
        <w:tab/>
        <w:t>Successful Operation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7C55C2" w:rsidRPr="00EA5FA7" w:rsidRDefault="007C55C2" w:rsidP="007C55C2">
      <w:pPr>
        <w:pStyle w:val="TH"/>
        <w:rPr>
          <w:lang w:eastAsia="zh-CN"/>
        </w:rPr>
      </w:pPr>
      <w:r>
        <w:rPr>
          <w:noProof/>
        </w:rPr>
        <w:drawing>
          <wp:inline distT="0" distB="0" distL="0" distR="0" wp14:anchorId="4F991547" wp14:editId="3ED22022">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rsidR="007C55C2" w:rsidRPr="00EA5FA7" w:rsidRDefault="007C55C2" w:rsidP="007C55C2">
      <w:pPr>
        <w:pStyle w:val="TF"/>
      </w:pPr>
      <w:r w:rsidRPr="00EA5FA7">
        <w:t xml:space="preserve">Figure 8.3.4.2-1: UE Context Modification procedure. Successful </w:t>
      </w:r>
      <w:r w:rsidRPr="00EA5FA7">
        <w:rPr>
          <w:rFonts w:eastAsia="MS Mincho"/>
        </w:rPr>
        <w:t>o</w:t>
      </w:r>
      <w:r w:rsidRPr="00EA5FA7">
        <w:t>peration</w:t>
      </w:r>
    </w:p>
    <w:p w:rsidR="007C55C2" w:rsidRPr="00EA5FA7" w:rsidRDefault="007C55C2" w:rsidP="007C55C2">
      <w:pPr>
        <w:rPr>
          <w:snapToGrid w:val="0"/>
        </w:rPr>
      </w:pPr>
      <w:r w:rsidRPr="00EA5FA7">
        <w:rPr>
          <w:snapToGrid w:val="0"/>
        </w:rPr>
        <w:t>The UE CONTEXT MODIFICATION REQUEST message is initiated by the gNB-CU.</w:t>
      </w:r>
    </w:p>
    <w:p w:rsidR="007C55C2" w:rsidRPr="00EA5FA7" w:rsidRDefault="007C55C2" w:rsidP="007C55C2">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rsidR="007C55C2" w:rsidRDefault="007C55C2" w:rsidP="007C55C2">
      <w:r w:rsidRPr="00EA5FA7">
        <w:rPr>
          <w:snapToGrid w:val="0"/>
        </w:rPr>
        <w:t xml:space="preserve">If the </w:t>
      </w:r>
      <w:r w:rsidRPr="00EA5FA7">
        <w:rPr>
          <w:i/>
          <w:snapToGrid w:val="0"/>
        </w:rPr>
        <w:t>SpCell ID</w:t>
      </w:r>
      <w:r w:rsidRPr="00EA5FA7">
        <w:rPr>
          <w:snapToGrid w:val="0"/>
        </w:rPr>
        <w:t xml:space="preserve"> IE is included in the UE CONTEXT MODIFICATION REQUEST message</w:t>
      </w:r>
      <w:r>
        <w:t xml:space="preserve"> </w:t>
      </w:r>
      <w:r w:rsidRPr="00A520CC">
        <w:t xml:space="preserve">and </w:t>
      </w:r>
      <w:r>
        <w:t xml:space="preserve">neither </w:t>
      </w:r>
      <w:r w:rsidRPr="00A520CC">
        <w:t xml:space="preserve">the </w:t>
      </w:r>
      <w:r w:rsidRPr="007110C8">
        <w:rPr>
          <w:i/>
        </w:rPr>
        <w:t>LTM Information Modify</w:t>
      </w:r>
      <w:r w:rsidRPr="00A520CC">
        <w:t xml:space="preserve"> IE </w:t>
      </w:r>
      <w:r>
        <w:t>nor</w:t>
      </w:r>
      <w:r w:rsidRPr="00A520CC">
        <w:t xml:space="preserve"> the </w:t>
      </w:r>
      <w:r w:rsidRPr="00A520CC">
        <w:rPr>
          <w:i/>
        </w:rPr>
        <w:t>Conditional Intra-DU Mobility Information</w:t>
      </w:r>
      <w:r w:rsidRPr="00A520CC">
        <w:t xml:space="preserve"> IE </w:t>
      </w:r>
      <w:r>
        <w:t>is</w:t>
      </w:r>
      <w:r w:rsidRPr="00A520CC">
        <w:t xml:space="preserve"> </w:t>
      </w:r>
      <w:r>
        <w:t>present</w:t>
      </w:r>
      <w:r w:rsidRPr="00EA5FA7">
        <w:rPr>
          <w:snapToGrid w:val="0"/>
        </w:rPr>
        <w:t>,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r>
        <w:t xml:space="preserve"> </w:t>
      </w:r>
      <w:r w:rsidRPr="001B2D71">
        <w:t xml:space="preserve">If the </w:t>
      </w:r>
      <w:r w:rsidRPr="001B2D71">
        <w:rPr>
          <w:i/>
        </w:rPr>
        <w:t>servingCellMO</w:t>
      </w:r>
      <w:r>
        <w:rPr>
          <w:i/>
        </w:rPr>
        <w:t xml:space="preserve"> List</w:t>
      </w:r>
      <w:r w:rsidRPr="001B2D71">
        <w:rPr>
          <w:i/>
        </w:rPr>
        <w:t xml:space="preserve"> </w:t>
      </w:r>
      <w:r w:rsidRPr="001B2D71">
        <w:t xml:space="preserve">IE is included in the UE CONTEXT </w:t>
      </w:r>
      <w:r w:rsidRPr="00B83DAD">
        <w:rPr>
          <w:rFonts w:eastAsia="Yu Mincho"/>
        </w:rPr>
        <w:t>MODIFICATION</w:t>
      </w:r>
      <w:r w:rsidRPr="001B2D71">
        <w:t xml:space="preserve"> </w:t>
      </w:r>
      <w:r>
        <w:t xml:space="preserve">REQUEST </w:t>
      </w:r>
      <w:r w:rsidRPr="001B2D71">
        <w:t xml:space="preserve">message, the gNB-DU </w:t>
      </w:r>
      <w:r w:rsidRPr="00483AAE">
        <w:t>shall, if supported,</w:t>
      </w:r>
      <w:r w:rsidRPr="001B2D71">
        <w:t xml:space="preserve"> configure servingCellMO </w:t>
      </w:r>
      <w:r>
        <w:t>after determining the list of BWPs for the UE</w:t>
      </w:r>
      <w:r w:rsidRPr="008E708A">
        <w:t xml:space="preserve"> </w:t>
      </w:r>
      <w:r>
        <w:t>and include the list of</w:t>
      </w:r>
      <w:r w:rsidRPr="00930C52">
        <w:t xml:space="preserve"> servingCellMO</w:t>
      </w:r>
      <w:r>
        <w:t>s that</w:t>
      </w:r>
      <w:r w:rsidRPr="00930C52">
        <w:t xml:space="preserve"> ha</w:t>
      </w:r>
      <w:r>
        <w:t>ve</w:t>
      </w:r>
      <w:r w:rsidRPr="00930C52">
        <w:t xml:space="preserve"> been encoded in </w:t>
      </w:r>
      <w:r w:rsidRPr="007B0822">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rsidR="007C55C2" w:rsidRPr="00893E7E" w:rsidRDefault="007C55C2" w:rsidP="007C55C2">
      <w:pPr>
        <w:pStyle w:val="FirstChange"/>
      </w:pPr>
      <w:bookmarkStart w:id="67" w:name="OLE_LINK5"/>
      <w:bookmarkStart w:id="68" w:name="OLE_LINK6"/>
      <w:bookmarkStart w:id="69" w:name="_Toc20955789"/>
      <w:bookmarkStart w:id="70" w:name="_Toc29892883"/>
      <w:bookmarkStart w:id="71" w:name="_Toc36556820"/>
      <w:bookmarkStart w:id="72" w:name="_Toc45832206"/>
      <w:bookmarkStart w:id="73" w:name="_Toc51763386"/>
      <w:bookmarkStart w:id="74" w:name="_Toc64448549"/>
      <w:bookmarkStart w:id="75" w:name="_Toc66289208"/>
      <w:bookmarkStart w:id="76" w:name="_Toc74154321"/>
      <w:bookmarkStart w:id="77" w:name="_Toc81383065"/>
      <w:bookmarkStart w:id="78" w:name="_Toc88657698"/>
      <w:bookmarkStart w:id="79" w:name="_Toc97910610"/>
      <w:bookmarkStart w:id="80" w:name="_Toc99038249"/>
      <w:bookmarkStart w:id="81" w:name="_Toc99730510"/>
      <w:bookmarkStart w:id="82" w:name="_Toc105510629"/>
      <w:bookmarkStart w:id="83" w:name="_Toc105927161"/>
      <w:bookmarkStart w:id="84" w:name="_Toc106109701"/>
      <w:bookmarkStart w:id="85" w:name="_Toc113835138"/>
      <w:bookmarkStart w:id="86" w:name="_Toc120123981"/>
      <w:r>
        <w:t>&lt;&lt;&lt;&lt;&lt;&lt;&lt;&lt;&lt;&lt;&lt;&lt;&lt;&lt;&lt;&lt;&lt;&lt;&lt;&lt; Unmodified Text Omitted &gt;&gt;&gt;&gt;&gt;&gt;&gt;&gt;&gt;&gt;&gt;&gt;&gt;&gt;&gt;&gt;&gt;&gt;&gt;&gt;</w:t>
      </w:r>
    </w:p>
    <w:bookmarkEnd w:id="67"/>
    <w:bookmarkEnd w:id="68"/>
    <w:p w:rsidR="007C55C2" w:rsidRDefault="007C55C2" w:rsidP="007C55C2">
      <w:pPr>
        <w:rPr>
          <w:rFonts w:eastAsia="PMingLiU"/>
        </w:rPr>
      </w:pPr>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 xml:space="preserve">UE CONTEXT </w:t>
      </w:r>
      <w:r>
        <w:rPr>
          <w:rFonts w:eastAsia="MS Mincho"/>
          <w:snapToGrid w:val="0"/>
        </w:rPr>
        <w:t>MODIFICATION</w:t>
      </w:r>
      <w:r w:rsidRPr="00C36230">
        <w:rPr>
          <w:rFonts w:eastAsia="MS Mincho"/>
          <w:snapToGrid w:val="0"/>
        </w:rPr>
        <w:t xml:space="preserve"> REQUEST</w:t>
      </w:r>
      <w:r w:rsidRPr="00C36230">
        <w:rPr>
          <w:rFonts w:eastAsia="Malgun Gothic"/>
          <w:lang w:val="en-IN"/>
        </w:rPr>
        <w:t xml:space="preserve"> message, the gNB-DU shall, if supported, </w:t>
      </w:r>
      <w:r>
        <w:rPr>
          <w:rFonts w:eastAsia="PMingLiU"/>
        </w:rPr>
        <w:t xml:space="preserve">consider that the gNB-CU requests </w:t>
      </w:r>
      <w:r w:rsidRPr="00007494">
        <w:rPr>
          <w:rFonts w:eastAsia="PMingLiU"/>
        </w:rPr>
        <w:t>collection of</w:t>
      </w:r>
      <w:r w:rsidRPr="003A0A1D">
        <w:rPr>
          <w:rFonts w:hint="eastAsia"/>
          <w:lang w:eastAsia="zh-CN"/>
        </w:rPr>
        <w:t xml:space="preserve"> </w:t>
      </w:r>
      <w:r>
        <w:rPr>
          <w:rFonts w:eastAsia="PMingLiU"/>
        </w:rPr>
        <w:t xml:space="preserve">DL LBT failure information </w:t>
      </w:r>
      <w:r w:rsidRPr="00426D97">
        <w:rPr>
          <w:lang w:eastAsia="zh-CN"/>
        </w:rPr>
        <w:t>for the analysis of the MRO events of the UE specified in TS 38.300 [6]</w:t>
      </w:r>
      <w:proofErr w:type="gramStart"/>
      <w:r w:rsidRPr="00426D97">
        <w:rPr>
          <w:lang w:eastAsia="zh-CN"/>
        </w:rPr>
        <w:t xml:space="preserve">, </w:t>
      </w:r>
      <w:r>
        <w:rPr>
          <w:rFonts w:eastAsia="PMingLiU"/>
        </w:rPr>
        <w:t>,</w:t>
      </w:r>
      <w:proofErr w:type="gramEnd"/>
      <w:r>
        <w:rPr>
          <w:rFonts w:eastAsia="PMingLiU"/>
        </w:rPr>
        <w:t xml:space="preserve"> and act as specified in TS 38.401 [4].</w:t>
      </w:r>
    </w:p>
    <w:p w:rsidR="007C55C2" w:rsidRDefault="007C55C2" w:rsidP="007C55C2">
      <w:r>
        <w:t xml:space="preserve">If the </w:t>
      </w:r>
      <w:r w:rsidRPr="0061026E">
        <w:rPr>
          <w:i/>
          <w:iCs/>
          <w:lang w:val="en-US" w:eastAsia="zh-CN"/>
        </w:rPr>
        <w:t>Ranging</w:t>
      </w:r>
      <w:r w:rsidRPr="0061026E">
        <w:rPr>
          <w:i/>
        </w:rPr>
        <w:t xml:space="preserve"> </w:t>
      </w:r>
      <w:r>
        <w:rPr>
          <w:i/>
        </w:rPr>
        <w:t xml:space="preserve">and Sidelink Positioning </w:t>
      </w:r>
      <w:r w:rsidRPr="0061026E">
        <w:rPr>
          <w:i/>
        </w:rPr>
        <w:t xml:space="preserve">Service </w:t>
      </w:r>
      <w:r>
        <w:rPr>
          <w:i/>
        </w:rPr>
        <w:t xml:space="preserve">Information </w:t>
      </w:r>
      <w:r w:rsidRPr="0061026E">
        <w:t xml:space="preserve">IE is contained in the UE CONTEXT MODIFICATION REQUEST message, the gNB-DU shall, if supported, update its service information for the UE accordingly. If the </w:t>
      </w:r>
      <w:r w:rsidRPr="0061026E">
        <w:rPr>
          <w:i/>
          <w:iCs/>
          <w:lang w:val="en-US" w:eastAsia="zh-CN"/>
        </w:rPr>
        <w:t>Ranging</w:t>
      </w:r>
      <w:r w:rsidRPr="0061026E">
        <w:rPr>
          <w:i/>
        </w:rPr>
        <w:t xml:space="preserve"> </w:t>
      </w:r>
      <w:r>
        <w:rPr>
          <w:i/>
        </w:rPr>
        <w:t xml:space="preserve">and Sidelink Positioning </w:t>
      </w:r>
      <w:r w:rsidRPr="0061026E">
        <w:rPr>
          <w:i/>
        </w:rPr>
        <w:t>Authorized</w:t>
      </w:r>
      <w:r w:rsidRPr="0061026E">
        <w:t xml:space="preserve"> IE</w:t>
      </w:r>
      <w:r>
        <w:t xml:space="preserve"> within the </w:t>
      </w:r>
      <w:r w:rsidRPr="0061026E">
        <w:rPr>
          <w:i/>
          <w:iCs/>
          <w:lang w:val="en-US" w:eastAsia="zh-CN"/>
        </w:rPr>
        <w:t>Ranging</w:t>
      </w:r>
      <w:r w:rsidRPr="0061026E">
        <w:rPr>
          <w:i/>
        </w:rPr>
        <w:t xml:space="preserve"> </w:t>
      </w:r>
      <w:r>
        <w:rPr>
          <w:i/>
        </w:rPr>
        <w:t xml:space="preserve">and Sidelink Positioning </w:t>
      </w:r>
      <w:r w:rsidRPr="0061026E">
        <w:rPr>
          <w:i/>
        </w:rPr>
        <w:t xml:space="preserve">Service </w:t>
      </w:r>
      <w:r>
        <w:rPr>
          <w:i/>
        </w:rPr>
        <w:t xml:space="preserve">Information </w:t>
      </w:r>
      <w:r w:rsidRPr="0061026E">
        <w:t xml:space="preserve">IE </w:t>
      </w:r>
      <w:r>
        <w:t>is</w:t>
      </w:r>
      <w:r w:rsidRPr="0061026E">
        <w:t xml:space="preserve"> set to </w:t>
      </w:r>
      <w:r>
        <w:t>"</w:t>
      </w:r>
      <w:r w:rsidRPr="0061026E">
        <w:t>not authorized</w:t>
      </w:r>
      <w:r>
        <w:t>"</w:t>
      </w:r>
      <w:r w:rsidRPr="0061026E">
        <w:t xml:space="preserve">, the gNB-DU shall, if supported, initiate actions to ensure that the UE is no longer accessing the </w:t>
      </w:r>
      <w:r>
        <w:t>Ranging and Sidelink Positioning</w:t>
      </w:r>
      <w:r w:rsidRPr="0061026E">
        <w:t xml:space="preserve"> service.</w:t>
      </w:r>
    </w:p>
    <w:p w:rsidR="007C55C2" w:rsidRDefault="007C55C2" w:rsidP="007C55C2">
      <w:pPr>
        <w:rPr>
          <w:ins w:id="87" w:author="Ericsson (Rapporteur)" w:date="2025-06-06T15:40:00Z"/>
        </w:rPr>
      </w:pPr>
      <w:ins w:id="88" w:author="Ericsson (Rapporteur)" w:date="2025-06-06T15:40:00Z">
        <w:r>
          <w:t xml:space="preserve">For each DRB that has been successfully established or modified and for which the </w:t>
        </w:r>
        <w:r w:rsidRPr="00E136BC">
          <w:rPr>
            <w:i/>
          </w:rPr>
          <w:t>Performance Delay Monitoring</w:t>
        </w:r>
        <w:r>
          <w:t xml:space="preserve"> IE </w:t>
        </w:r>
        <w:del w:id="89" w:author="ZTE" w:date="2025-08-14T16:23:00Z">
          <w:r w:rsidDel="00E136BC">
            <w:delText xml:space="preserve"> </w:delText>
          </w:r>
        </w:del>
        <w:r>
          <w:t xml:space="preserve">was included in the </w:t>
        </w:r>
        <w:r w:rsidRPr="00E136BC">
          <w:rPr>
            <w:i/>
          </w:rPr>
          <w:t>DRB to Be Setup List</w:t>
        </w:r>
        <w:r>
          <w:t xml:space="preserve"> IE or in the </w:t>
        </w:r>
        <w:r w:rsidRPr="00E136BC">
          <w:rPr>
            <w:i/>
          </w:rPr>
          <w:t>DRB to Be Modified List</w:t>
        </w:r>
        <w:r>
          <w:t xml:space="preserve"> IE contained in the UE CONTEXT MODIFICATION REQUEST message, the gNB-DU shall, if supported, store this information and use it to perform or update delay measurements on the successfully established or modified DRBs. </w:t>
        </w:r>
      </w:ins>
    </w:p>
    <w:p w:rsidR="007C55C2" w:rsidDel="007831D0" w:rsidRDefault="007C55C2" w:rsidP="007C55C2">
      <w:pPr>
        <w:ind w:firstLine="284"/>
        <w:rPr>
          <w:ins w:id="90" w:author="Ericsson (Rapporteur)" w:date="2025-06-06T15:40:00Z"/>
          <w:del w:id="91" w:author="ZTE" w:date="2025-08-14T16:23:00Z"/>
        </w:rPr>
      </w:pPr>
      <w:ins w:id="92" w:author="Ericsson (Rapporteur)" w:date="2025-06-06T15:40:00Z">
        <w:del w:id="93" w:author="ZTE" w:date="2025-08-14T16:23:00Z">
          <w:r w:rsidDel="007831D0">
            <w:delText>Editor’s note: The above text to be further checked.</w:delText>
          </w:r>
        </w:del>
      </w:ins>
    </w:p>
    <w:p w:rsidR="007C55C2" w:rsidRDefault="007C55C2" w:rsidP="007C55C2">
      <w:pPr>
        <w:rPr>
          <w:b/>
          <w:bCs/>
          <w:lang w:val="en-IN"/>
        </w:rPr>
      </w:pPr>
      <w:r w:rsidRPr="007166AD">
        <w:rPr>
          <w:b/>
          <w:bCs/>
          <w:lang w:val="en-IN"/>
        </w:rPr>
        <w:t>Interaction with UE Inactivity Notification procedure</w:t>
      </w:r>
    </w:p>
    <w:p w:rsidR="007C55C2" w:rsidRDefault="007C55C2" w:rsidP="007C55C2">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rsidR="007C55C2" w:rsidRDefault="007C55C2" w:rsidP="007C55C2">
      <w:pPr>
        <w:rPr>
          <w:b/>
          <w:bCs/>
          <w:lang w:val="en-IN"/>
        </w:rPr>
      </w:pPr>
      <w:r>
        <w:rPr>
          <w:b/>
          <w:bCs/>
          <w:lang w:val="en-IN"/>
        </w:rPr>
        <w:t>Interaction with UE Context Setup or UE Context Modification (gNB-CU initiated) procedures</w:t>
      </w:r>
    </w:p>
    <w:p w:rsidR="007C55C2" w:rsidRPr="00C1376D" w:rsidRDefault="007C55C2" w:rsidP="007C55C2">
      <w:r>
        <w:t xml:space="preserve">If the UE CONTEXT MODIFICATION REQUEST message is sent for a UE context set up for S-CPAC and contains the </w:t>
      </w:r>
      <w:r>
        <w:rPr>
          <w:i/>
        </w:rPr>
        <w:t xml:space="preserve">Transmission Action Indicator </w:t>
      </w:r>
      <w:r>
        <w:t>IE set to "stop", the gNB-DU shall</w:t>
      </w:r>
      <w:r>
        <w:rPr>
          <w:lang w:val="en-US"/>
        </w:rPr>
        <w:t>, if supported, reset the UE context</w:t>
      </w:r>
      <w:r>
        <w:t xml:space="preserve"> for the included </w:t>
      </w:r>
      <w:r>
        <w:rPr>
          <w:i/>
          <w:iCs/>
        </w:rPr>
        <w:t xml:space="preserve">SpCell ID </w:t>
      </w:r>
      <w:r>
        <w:t>IE,</w:t>
      </w:r>
      <w:r>
        <w:rPr>
          <w:lang w:val="en-US"/>
        </w:rPr>
        <w:t xml:space="preserve"> prepare for </w:t>
      </w:r>
      <w:r>
        <w:t xml:space="preserve">subsequent CPAC. The gNB-DU shall include the </w:t>
      </w:r>
      <w:r>
        <w:rPr>
          <w:i/>
          <w:iCs/>
        </w:rPr>
        <w:t xml:space="preserve">SpCell ID </w:t>
      </w:r>
      <w:r>
        <w:t xml:space="preserve">IE as the </w:t>
      </w:r>
      <w:r>
        <w:rPr>
          <w:i/>
          <w:iCs/>
        </w:rPr>
        <w:t xml:space="preserve">Requested Target Cell ID </w:t>
      </w:r>
      <w:r>
        <w:t>IE in the UE CONTEXT MODIFICATION RESPONSE message.</w:t>
      </w:r>
    </w:p>
    <w:p w:rsidR="007C55C2" w:rsidRPr="00EA5FA7" w:rsidRDefault="007C55C2" w:rsidP="007C55C2">
      <w:pPr>
        <w:pStyle w:val="4"/>
      </w:pPr>
      <w:bookmarkStart w:id="94" w:name="_CR8_3_4_3"/>
      <w:bookmarkStart w:id="95" w:name="_Toc192843329"/>
      <w:bookmarkEnd w:id="94"/>
      <w:r w:rsidRPr="00EA5FA7">
        <w:lastRenderedPageBreak/>
        <w:t>8.3.4.3</w:t>
      </w:r>
      <w:r w:rsidRPr="00EA5FA7">
        <w:tab/>
        <w:t>Unsuccessful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95"/>
    </w:p>
    <w:p w:rsidR="007C55C2" w:rsidRPr="00EA5FA7" w:rsidRDefault="007C55C2" w:rsidP="007C55C2">
      <w:pPr>
        <w:pStyle w:val="TH"/>
        <w:rPr>
          <w:lang w:eastAsia="zh-CN"/>
        </w:rPr>
      </w:pPr>
      <w:r>
        <w:rPr>
          <w:noProof/>
        </w:rPr>
        <w:drawing>
          <wp:inline distT="0" distB="0" distL="0" distR="0" wp14:anchorId="1E277BF0" wp14:editId="6BCA79E1">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rsidR="007C55C2" w:rsidRPr="00EA5FA7" w:rsidRDefault="007C55C2" w:rsidP="007C55C2">
      <w:pPr>
        <w:pStyle w:val="TF"/>
      </w:pPr>
      <w:r w:rsidRPr="00EA5FA7">
        <w:t xml:space="preserve">Figure 8.3.4.3-1: UE Context Modification procedure. Unsuccessful </w:t>
      </w:r>
      <w:r w:rsidRPr="00EA5FA7">
        <w:rPr>
          <w:rFonts w:eastAsia="MS Mincho"/>
        </w:rPr>
        <w:t>o</w:t>
      </w:r>
      <w:r w:rsidRPr="00EA5FA7">
        <w:t>peration</w:t>
      </w:r>
    </w:p>
    <w:p w:rsidR="007C55C2" w:rsidRPr="00EA5FA7" w:rsidRDefault="007C55C2" w:rsidP="007C55C2">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rsidR="007C55C2" w:rsidRPr="00CD178C" w:rsidRDefault="007C55C2" w:rsidP="007C55C2">
      <w:r w:rsidRPr="00EA5FA7">
        <w:t xml:space="preserve">If the gNB-DU is not able to accept the </w:t>
      </w:r>
      <w:r w:rsidRPr="00EA5FA7">
        <w:rPr>
          <w:i/>
        </w:rPr>
        <w:t>SpCell ID</w:t>
      </w:r>
      <w:r w:rsidRPr="00EA5FA7">
        <w:t xml:space="preserve"> IE in UE CONTEXT MODIFICATION REQUEST message, it shall reply with the UE CONTEXT MODIFICATION FAILURE message.</w:t>
      </w:r>
      <w:r w:rsidRPr="00CD178C">
        <w:t xml:space="preserve"> </w:t>
      </w:r>
    </w:p>
    <w:p w:rsidR="007C55C2" w:rsidRDefault="007C55C2" w:rsidP="007C55C2">
      <w:pPr>
        <w:rPr>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rsidR="007C55C2" w:rsidRDefault="007C55C2" w:rsidP="007C55C2">
      <w:pPr>
        <w:rPr>
          <w:lang w:eastAsia="zh-CN"/>
        </w:rPr>
      </w:pPr>
      <w:r w:rsidRPr="00CD178C">
        <w:rPr>
          <w:lang w:eastAsia="zh-CN"/>
        </w:rPr>
        <w:t xml:space="preserve">If the </w:t>
      </w:r>
      <w:r w:rsidRPr="006C1821">
        <w:rPr>
          <w:i/>
        </w:rPr>
        <w:t>LTM Information Modify</w:t>
      </w:r>
      <w:r>
        <w:t xml:space="preserve"> IE</w:t>
      </w:r>
      <w:r w:rsidRPr="00CD178C">
        <w:rPr>
          <w:lang w:eastAsia="zh-CN"/>
        </w:rPr>
        <w:t xml:space="preserve"> was included</w:t>
      </w:r>
      <w:r>
        <w:rPr>
          <w:lang w:eastAsia="zh-CN"/>
        </w:rPr>
        <w:t>,</w:t>
      </w:r>
      <w:r w:rsidRPr="00CD178C">
        <w:rPr>
          <w:lang w:eastAsia="zh-CN"/>
        </w:rPr>
        <w:t xml:space="preserve"> but the </w:t>
      </w:r>
      <w:r w:rsidRPr="00CD178C">
        <w:rPr>
          <w:i/>
          <w:iCs/>
          <w:lang w:eastAsia="zh-CN"/>
        </w:rPr>
        <w:t xml:space="preserve">SpCell ID </w:t>
      </w:r>
      <w:r w:rsidRPr="00CD178C">
        <w:rPr>
          <w:lang w:eastAsia="zh-CN"/>
        </w:rPr>
        <w:t xml:space="preserve">IE </w:t>
      </w:r>
      <w:r>
        <w:rPr>
          <w:lang w:eastAsia="zh-CN"/>
        </w:rPr>
        <w:t xml:space="preserve">and the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CD178C">
        <w:rPr>
          <w:lang w:eastAsia="zh-CN"/>
        </w:rPr>
        <w:t xml:space="preserve"> </w:t>
      </w:r>
      <w:r>
        <w:rPr>
          <w:lang w:eastAsia="zh-CN"/>
        </w:rPr>
        <w:t>were not</w:t>
      </w:r>
      <w:r w:rsidRPr="00CD178C">
        <w:rPr>
          <w:lang w:eastAsia="zh-CN"/>
        </w:rPr>
        <w:t xml:space="preserve"> included in the UE CONTEXT MODIFICATION REQUEST message, the gNB-DU shall respond with the UE CONTEXT MODIFICATION FAILURE message with an appropriate cause value.</w:t>
      </w:r>
    </w:p>
    <w:p w:rsidR="007C55C2" w:rsidRPr="00EA5FA7" w:rsidRDefault="007C55C2" w:rsidP="007C55C2">
      <w:r>
        <w:rPr>
          <w:lang w:eastAsia="zh-CN"/>
        </w:rPr>
        <w:t>If the gNB-DU is not able to accept the UE CONTEXT MODIFICATION REQUEST message for mobility because an LTM command has been triggered to the UE, it shall reply with the UE CONTEXT MODIFICATION FAILURE message with an appropriate cause value.</w:t>
      </w:r>
    </w:p>
    <w:p w:rsidR="007C55C2" w:rsidRPr="00EA5FA7" w:rsidRDefault="007C55C2" w:rsidP="007C55C2">
      <w:pPr>
        <w:pStyle w:val="4"/>
      </w:pPr>
      <w:bookmarkStart w:id="96" w:name="_CR8_3_4_4"/>
      <w:bookmarkStart w:id="97" w:name="_Toc20955790"/>
      <w:bookmarkStart w:id="98" w:name="_Toc29892884"/>
      <w:bookmarkStart w:id="99" w:name="_Toc36556821"/>
      <w:bookmarkStart w:id="100" w:name="_Toc45832207"/>
      <w:bookmarkStart w:id="101" w:name="_Toc51763387"/>
      <w:bookmarkStart w:id="102" w:name="_Toc64448550"/>
      <w:bookmarkStart w:id="103" w:name="_Toc66289209"/>
      <w:bookmarkStart w:id="104" w:name="_Toc74154322"/>
      <w:bookmarkStart w:id="105" w:name="_Toc81383066"/>
      <w:bookmarkStart w:id="106" w:name="_Toc88657699"/>
      <w:bookmarkStart w:id="107" w:name="_Toc97910611"/>
      <w:bookmarkStart w:id="108" w:name="_Toc99038250"/>
      <w:bookmarkStart w:id="109" w:name="_Toc99730511"/>
      <w:bookmarkStart w:id="110" w:name="_Toc105510630"/>
      <w:bookmarkStart w:id="111" w:name="_Toc105927162"/>
      <w:bookmarkStart w:id="112" w:name="_Toc106109702"/>
      <w:bookmarkStart w:id="113" w:name="_Toc113835139"/>
      <w:bookmarkStart w:id="114" w:name="_Toc120123982"/>
      <w:bookmarkStart w:id="115" w:name="_Toc192843330"/>
      <w:bookmarkEnd w:id="96"/>
      <w:r w:rsidRPr="00EA5FA7">
        <w:t>8.3.4.4</w:t>
      </w:r>
      <w:r w:rsidRPr="00EA5FA7">
        <w:tab/>
        <w:t>Abnormal Conditions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007C55C2" w:rsidRPr="00EA5FA7" w:rsidRDefault="007C55C2" w:rsidP="007C55C2">
      <w:r w:rsidRPr="00EA5FA7">
        <w:t xml:space="preserve">If the gNB-DU receives a UE CONTEXT MODIFICATION REQUEST message containing </w:t>
      </w:r>
      <w:proofErr w:type="gramStart"/>
      <w:r w:rsidRPr="00EA5FA7">
        <w:t>a</w:t>
      </w:r>
      <w:proofErr w:type="gramEnd"/>
      <w:r w:rsidRPr="00EA5FA7">
        <w:t xml:space="preserve">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IE of the UE CONTEXT MODIFICATION RESPONSE message with an appropriate cause value.</w:t>
      </w:r>
    </w:p>
    <w:p w:rsidR="007C55C2" w:rsidRPr="00EA5FA7" w:rsidRDefault="007C55C2" w:rsidP="007C55C2">
      <w:r w:rsidRPr="00EA5FA7">
        <w:t xml:space="preserve">If the gNB-DU receives a UE CONTEXT MODIFICATION REQUEST 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IE of the UE CONTEXT MODIFICATION RESPONSE message with an appropriate cause value.</w:t>
      </w:r>
    </w:p>
    <w:p w:rsidR="007C55C2" w:rsidRDefault="007C55C2" w:rsidP="007C55C2">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UE CONTEXT MODIFICATION REQUEST</w:t>
      </w:r>
      <w: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UE CONTEXT MODIFICATION RESPONSE message with an appropriate cause value.</w:t>
      </w:r>
      <w:r w:rsidRPr="00D2592C">
        <w:t xml:space="preserve"> </w:t>
      </w:r>
    </w:p>
    <w:p w:rsidR="007C55C2" w:rsidRDefault="007C55C2" w:rsidP="007C55C2">
      <w:r>
        <w:t xml:space="preserve">If </w:t>
      </w:r>
      <w:r>
        <w:rPr>
          <w:lang w:eastAsia="zh-CN"/>
        </w:rPr>
        <w:t>one or more</w:t>
      </w:r>
      <w:r>
        <w:rPr>
          <w:rFonts w:hint="eastAsia"/>
          <w:lang w:eastAsia="zh-CN"/>
        </w:rPr>
        <w:t xml:space="preserve"> candidate cells in </w:t>
      </w:r>
      <w:r>
        <w:t xml:space="preserve">the </w:t>
      </w:r>
      <w:r>
        <w:rPr>
          <w:i/>
        </w:rPr>
        <w:t xml:space="preserve">Candidate Cells </w:t>
      </w:r>
      <w:proofErr w:type="gramStart"/>
      <w:r>
        <w:rPr>
          <w:i/>
        </w:rPr>
        <w:t>To</w:t>
      </w:r>
      <w:proofErr w:type="gramEnd"/>
      <w:r>
        <w:rPr>
          <w:i/>
        </w:rPr>
        <w:t xml:space="preserve">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rsidR="007C55C2" w:rsidRDefault="007C55C2" w:rsidP="007C55C2">
      <w:r w:rsidRPr="00051F08">
        <w:t xml:space="preserve">If more than one of the following IEs, i.e., the </w:t>
      </w:r>
      <w:r w:rsidRPr="00051F08">
        <w:rPr>
          <w:i/>
          <w:snapToGrid w:val="0"/>
          <w:lang w:eastAsia="zh-CN"/>
        </w:rPr>
        <w:t>Uplink TxDirectCurrentList Information</w:t>
      </w:r>
      <w:r w:rsidRPr="00051F08">
        <w:t xml:space="preserve"> IE </w:t>
      </w:r>
      <w:r>
        <w:t xml:space="preserve">or </w:t>
      </w:r>
      <w:r w:rsidRPr="00051F08">
        <w:t xml:space="preserve">the </w:t>
      </w:r>
      <w:r w:rsidRPr="00051F08">
        <w:rPr>
          <w:i/>
        </w:rPr>
        <w:t>Uplink TxDirectCurrentTwoCarrierList</w:t>
      </w:r>
      <w:r w:rsidRPr="006C6A3D">
        <w:rPr>
          <w:i/>
          <w:iCs/>
        </w:rPr>
        <w:t xml:space="preserve"> Information</w:t>
      </w:r>
      <w:r w:rsidRPr="00051F08">
        <w:t xml:space="preserve"> IE</w:t>
      </w:r>
      <w:r>
        <w:rPr>
          <w:snapToGrid w:val="0"/>
          <w:lang w:eastAsia="zh-CN"/>
        </w:rPr>
        <w:t xml:space="preserve"> </w:t>
      </w:r>
      <w:r>
        <w:rPr>
          <w:rFonts w:hint="eastAsia"/>
          <w:snapToGrid w:val="0"/>
          <w:lang w:val="en-US" w:eastAsia="zh-CN"/>
        </w:rPr>
        <w:t xml:space="preserve">or </w:t>
      </w:r>
      <w:r>
        <w:rPr>
          <w:snapToGrid w:val="0"/>
          <w:lang w:eastAsia="zh-CN"/>
        </w:rPr>
        <w:t xml:space="preserve">the </w:t>
      </w:r>
      <w:r>
        <w:rPr>
          <w:i/>
        </w:rPr>
        <w:t xml:space="preserve">Uplink </w:t>
      </w:r>
      <w:r>
        <w:rPr>
          <w:i/>
          <w:snapToGrid w:val="0"/>
          <w:lang w:eastAsia="zh-CN"/>
        </w:rPr>
        <w:t xml:space="preserve">TxDirectCurrentMoreCarrierList </w:t>
      </w:r>
      <w:r>
        <w:rPr>
          <w:i/>
        </w:rPr>
        <w:t>Information</w:t>
      </w:r>
      <w:r>
        <w:t xml:space="preserve"> IE</w:t>
      </w:r>
      <w:r>
        <w:rPr>
          <w:rFonts w:hint="eastAsia"/>
          <w:lang w:val="en-US" w:eastAsia="zh-CN"/>
        </w:rPr>
        <w:t xml:space="preserve"> </w:t>
      </w:r>
      <w:r w:rsidRPr="00051F08">
        <w:t>is included in the UE CONTEXT MODIFICATION REQUEST message, the gNB-DU shall consider it as a logical error.</w:t>
      </w:r>
    </w:p>
    <w:p w:rsidR="007C55C2" w:rsidRDefault="007C55C2" w:rsidP="007C55C2">
      <w:r>
        <w:lastRenderedPageBreak/>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 xml:space="preserve">LTM Cells </w:t>
      </w:r>
      <w:proofErr w:type="gramStart"/>
      <w:r>
        <w:rPr>
          <w:i/>
        </w:rPr>
        <w:t>To</w:t>
      </w:r>
      <w:proofErr w:type="gramEnd"/>
      <w:r>
        <w:rPr>
          <w:i/>
        </w:rPr>
        <w:t xml:space="preserve">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p>
    <w:p w:rsidR="00DD0CEB" w:rsidRPr="00EA5FA7" w:rsidRDefault="00DD0CEB" w:rsidP="00DD0CEB">
      <w:pPr>
        <w:pStyle w:val="FirstChange"/>
      </w:pPr>
      <w:bookmarkStart w:id="116" w:name="_Toc20955875"/>
      <w:bookmarkStart w:id="117" w:name="_Toc29892987"/>
      <w:bookmarkStart w:id="118" w:name="_Toc36556924"/>
      <w:bookmarkStart w:id="119" w:name="_Toc45832355"/>
      <w:bookmarkStart w:id="120" w:name="_Toc51763608"/>
      <w:bookmarkStart w:id="121" w:name="_Toc64448774"/>
      <w:bookmarkStart w:id="122" w:name="_Toc66289433"/>
      <w:bookmarkStart w:id="123" w:name="_Toc74154546"/>
      <w:bookmarkStart w:id="124" w:name="_Toc81383290"/>
      <w:bookmarkStart w:id="125" w:name="_Toc88657923"/>
      <w:bookmarkStart w:id="126" w:name="_Toc97910835"/>
      <w:bookmarkStart w:id="127" w:name="_Toc99038555"/>
      <w:bookmarkStart w:id="128" w:name="_Toc99730818"/>
      <w:bookmarkStart w:id="129" w:name="_Toc105510947"/>
      <w:bookmarkStart w:id="130" w:name="_Toc105927479"/>
      <w:bookmarkStart w:id="131" w:name="_Toc106110019"/>
      <w:bookmarkStart w:id="132" w:name="_Toc113835456"/>
      <w:bookmarkStart w:id="133" w:name="_Toc120124303"/>
      <w:bookmarkStart w:id="134" w:name="_Toc192843710"/>
      <w:r>
        <w:t>&lt;&lt;&lt;&lt;&lt;&lt;&lt;&lt;&lt;&lt;&lt;&lt;&lt;&lt;&lt;&lt;&lt;&lt;&lt;&lt; Next Change &gt;&gt;&gt;&gt;&gt;&gt;&gt;&gt;&gt;&gt;&gt;&gt;&gt;&gt;&gt;&gt;&gt;&gt;&gt;&gt;</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DD0CEB" w:rsidRPr="00EA5FA7" w:rsidRDefault="00DD0CEB" w:rsidP="00DD0CEB">
      <w:pPr>
        <w:pStyle w:val="4"/>
        <w:keepNext w:val="0"/>
        <w:keepLines w:val="0"/>
        <w:widowControl w:val="0"/>
      </w:pPr>
      <w:bookmarkStart w:id="135" w:name="_CR9_2_2_7"/>
      <w:bookmarkStart w:id="136" w:name="_Toc20955879"/>
      <w:bookmarkStart w:id="137" w:name="_Toc29892991"/>
      <w:bookmarkStart w:id="138" w:name="_Toc36556928"/>
      <w:bookmarkStart w:id="139" w:name="_Toc45832359"/>
      <w:bookmarkStart w:id="140" w:name="_Toc51763612"/>
      <w:bookmarkStart w:id="141" w:name="_Toc64448778"/>
      <w:bookmarkStart w:id="142" w:name="_Toc66289437"/>
      <w:bookmarkStart w:id="143" w:name="_Toc74154550"/>
      <w:bookmarkStart w:id="144" w:name="_Toc81383294"/>
      <w:bookmarkStart w:id="145" w:name="_Toc88657927"/>
      <w:bookmarkStart w:id="146" w:name="_Toc97910839"/>
      <w:bookmarkStart w:id="147" w:name="_Toc99038559"/>
      <w:bookmarkStart w:id="148" w:name="_Toc99730822"/>
      <w:bookmarkStart w:id="149" w:name="_Toc105510951"/>
      <w:bookmarkStart w:id="150" w:name="_Toc105927483"/>
      <w:bookmarkStart w:id="151" w:name="_Toc106110023"/>
      <w:bookmarkStart w:id="152" w:name="_Toc113835460"/>
      <w:bookmarkStart w:id="153" w:name="_Toc120124307"/>
      <w:bookmarkStart w:id="154" w:name="_Toc192843714"/>
      <w:bookmarkEnd w:id="135"/>
      <w:r w:rsidRPr="00EA5FA7">
        <w:t>9.2.2.7</w:t>
      </w:r>
      <w:r w:rsidRPr="00EA5FA7">
        <w:tab/>
        <w:t>UE CONTEXT MODIFICATION REQUEST</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DD0CEB" w:rsidRPr="00EA5FA7" w:rsidRDefault="00DD0CEB" w:rsidP="00DD0CEB">
      <w:pPr>
        <w:widowControl w:val="0"/>
        <w:rPr>
          <w:rFonts w:eastAsia="Batang"/>
        </w:rPr>
      </w:pPr>
      <w:r w:rsidRPr="00EA5FA7">
        <w:t>This message is sent by the gNB-CU to provide UE Context information changes to the gNB-DU.</w:t>
      </w:r>
    </w:p>
    <w:p w:rsidR="00DD0CEB" w:rsidRPr="00EA5FA7" w:rsidRDefault="00DD0CEB" w:rsidP="00DD0CEB">
      <w:pPr>
        <w:widowControl w:val="0"/>
      </w:pPr>
      <w:r w:rsidRPr="00EA5FA7">
        <w:t xml:space="preserve">Direction: gNB-CU </w:t>
      </w:r>
      <w:r w:rsidRPr="00EA5FA7">
        <w:rPr>
          <w:rFonts w:ascii="Symbol" w:eastAsia="Symbol" w:hAnsi="Symbol" w:cs="Symbol"/>
        </w:rPr>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0CEB" w:rsidRPr="00EA5FA7" w:rsidTr="00192D96">
        <w:trPr>
          <w:tblHeader/>
        </w:trPr>
        <w:tc>
          <w:tcPr>
            <w:tcW w:w="2160" w:type="dxa"/>
          </w:tcPr>
          <w:p w:rsidR="00DD0CEB" w:rsidRPr="00EA5FA7" w:rsidRDefault="00DD0CEB" w:rsidP="00192D96">
            <w:pPr>
              <w:pStyle w:val="TAH"/>
              <w:keepNext w:val="0"/>
              <w:keepLines w:val="0"/>
              <w:widowControl w:val="0"/>
            </w:pPr>
            <w:r w:rsidRPr="00EA5FA7">
              <w:t>IE/Group Name</w:t>
            </w:r>
          </w:p>
        </w:tc>
        <w:tc>
          <w:tcPr>
            <w:tcW w:w="1080" w:type="dxa"/>
          </w:tcPr>
          <w:p w:rsidR="00DD0CEB" w:rsidRPr="00EA5FA7" w:rsidRDefault="00DD0CEB" w:rsidP="00192D96">
            <w:pPr>
              <w:pStyle w:val="TAH"/>
              <w:keepNext w:val="0"/>
              <w:keepLines w:val="0"/>
              <w:widowControl w:val="0"/>
            </w:pPr>
            <w:r w:rsidRPr="00EA5FA7">
              <w:t>Presence</w:t>
            </w:r>
          </w:p>
        </w:tc>
        <w:tc>
          <w:tcPr>
            <w:tcW w:w="1080" w:type="dxa"/>
          </w:tcPr>
          <w:p w:rsidR="00DD0CEB" w:rsidRPr="00EA5FA7" w:rsidRDefault="00DD0CEB" w:rsidP="00192D96">
            <w:pPr>
              <w:pStyle w:val="TAH"/>
              <w:keepNext w:val="0"/>
              <w:keepLines w:val="0"/>
              <w:widowControl w:val="0"/>
            </w:pPr>
            <w:r w:rsidRPr="00EA5FA7">
              <w:t>Range</w:t>
            </w:r>
          </w:p>
        </w:tc>
        <w:tc>
          <w:tcPr>
            <w:tcW w:w="1512" w:type="dxa"/>
          </w:tcPr>
          <w:p w:rsidR="00DD0CEB" w:rsidRPr="00EA5FA7" w:rsidRDefault="00DD0CEB" w:rsidP="00192D96">
            <w:pPr>
              <w:pStyle w:val="TAH"/>
              <w:keepNext w:val="0"/>
              <w:keepLines w:val="0"/>
              <w:widowControl w:val="0"/>
            </w:pPr>
            <w:r w:rsidRPr="00EA5FA7">
              <w:t>IE type and reference</w:t>
            </w:r>
          </w:p>
        </w:tc>
        <w:tc>
          <w:tcPr>
            <w:tcW w:w="1728" w:type="dxa"/>
          </w:tcPr>
          <w:p w:rsidR="00DD0CEB" w:rsidRPr="00EA5FA7" w:rsidRDefault="00DD0CEB" w:rsidP="00192D96">
            <w:pPr>
              <w:pStyle w:val="TAH"/>
              <w:keepNext w:val="0"/>
              <w:keepLines w:val="0"/>
              <w:widowControl w:val="0"/>
            </w:pPr>
            <w:r w:rsidRPr="00EA5FA7">
              <w:t>Semantics description</w:t>
            </w:r>
          </w:p>
        </w:tc>
        <w:tc>
          <w:tcPr>
            <w:tcW w:w="1080" w:type="dxa"/>
          </w:tcPr>
          <w:p w:rsidR="00DD0CEB" w:rsidRPr="00EA5FA7" w:rsidRDefault="00DD0CEB" w:rsidP="00192D96">
            <w:pPr>
              <w:pStyle w:val="TAH"/>
              <w:keepNext w:val="0"/>
              <w:keepLines w:val="0"/>
              <w:widowControl w:val="0"/>
            </w:pPr>
            <w:r w:rsidRPr="00EA5FA7">
              <w:t>Criticality</w:t>
            </w:r>
          </w:p>
        </w:tc>
        <w:tc>
          <w:tcPr>
            <w:tcW w:w="1080" w:type="dxa"/>
          </w:tcPr>
          <w:p w:rsidR="00DD0CEB" w:rsidRPr="00EA5FA7" w:rsidRDefault="00DD0CEB" w:rsidP="00192D96">
            <w:pPr>
              <w:pStyle w:val="TAH"/>
              <w:keepNext w:val="0"/>
              <w:keepLines w:val="0"/>
              <w:widowControl w:val="0"/>
            </w:pPr>
            <w:r w:rsidRPr="00EA5FA7">
              <w:t>Assigned Criticality</w:t>
            </w:r>
          </w:p>
        </w:tc>
      </w:tr>
      <w:tr w:rsidR="00DD0CEB" w:rsidRPr="00EA5FA7" w:rsidTr="00192D96">
        <w:tc>
          <w:tcPr>
            <w:tcW w:w="2160" w:type="dxa"/>
          </w:tcPr>
          <w:p w:rsidR="00DD0CEB" w:rsidRPr="00EA5FA7" w:rsidRDefault="00DD0CEB" w:rsidP="00192D96">
            <w:pPr>
              <w:pStyle w:val="TAL"/>
              <w:keepNext w:val="0"/>
              <w:keepLines w:val="0"/>
              <w:widowControl w:val="0"/>
            </w:pPr>
            <w:r w:rsidRPr="00EA5FA7">
              <w:t>Message Type</w:t>
            </w:r>
          </w:p>
        </w:tc>
        <w:tc>
          <w:tcPr>
            <w:tcW w:w="1080" w:type="dxa"/>
          </w:tcPr>
          <w:p w:rsidR="00DD0CEB" w:rsidRPr="00EA5FA7" w:rsidRDefault="00DD0CEB" w:rsidP="00192D96">
            <w:pPr>
              <w:pStyle w:val="TAL"/>
              <w:keepNext w:val="0"/>
              <w:keepLines w:val="0"/>
              <w:widowControl w:val="0"/>
            </w:pPr>
            <w:r w:rsidRPr="00EA5FA7">
              <w:t>M</w:t>
            </w:r>
          </w:p>
        </w:tc>
        <w:tc>
          <w:tcPr>
            <w:tcW w:w="1080" w:type="dxa"/>
          </w:tcPr>
          <w:p w:rsidR="00DD0CEB" w:rsidRPr="00EA5FA7" w:rsidRDefault="00DD0CEB" w:rsidP="00192D96">
            <w:pPr>
              <w:pStyle w:val="TAL"/>
              <w:keepNext w:val="0"/>
              <w:keepLines w:val="0"/>
              <w:widowControl w:val="0"/>
              <w:rPr>
                <w:i/>
              </w:rPr>
            </w:pPr>
          </w:p>
        </w:tc>
        <w:tc>
          <w:tcPr>
            <w:tcW w:w="1512" w:type="dxa"/>
          </w:tcPr>
          <w:p w:rsidR="00DD0CEB" w:rsidRPr="00EA5FA7" w:rsidRDefault="00DD0CEB" w:rsidP="00192D96">
            <w:pPr>
              <w:pStyle w:val="TAL"/>
              <w:keepNext w:val="0"/>
              <w:keepLines w:val="0"/>
              <w:widowControl w:val="0"/>
            </w:pPr>
            <w:r w:rsidRPr="00EA5FA7">
              <w:t>9.3.1.1</w:t>
            </w:r>
          </w:p>
        </w:tc>
        <w:tc>
          <w:tcPr>
            <w:tcW w:w="1728" w:type="dxa"/>
          </w:tcPr>
          <w:p w:rsidR="00DD0CEB" w:rsidRPr="00EA5FA7" w:rsidRDefault="00DD0CEB" w:rsidP="00192D96">
            <w:pPr>
              <w:pStyle w:val="TAL"/>
              <w:keepNext w:val="0"/>
              <w:keepLines w:val="0"/>
              <w:widowControl w:val="0"/>
            </w:pPr>
          </w:p>
        </w:tc>
        <w:tc>
          <w:tcPr>
            <w:tcW w:w="1080" w:type="dxa"/>
          </w:tcPr>
          <w:p w:rsidR="00DD0CEB" w:rsidRPr="00EA5FA7" w:rsidRDefault="00DD0CEB" w:rsidP="00192D96">
            <w:pPr>
              <w:pStyle w:val="TAC"/>
              <w:keepNext w:val="0"/>
              <w:keepLines w:val="0"/>
              <w:widowControl w:val="0"/>
            </w:pPr>
            <w:r w:rsidRPr="00EA5FA7">
              <w:t>YES</w:t>
            </w:r>
          </w:p>
        </w:tc>
        <w:tc>
          <w:tcPr>
            <w:tcW w:w="1080" w:type="dxa"/>
          </w:tcPr>
          <w:p w:rsidR="00DD0CEB" w:rsidRPr="00EA5FA7" w:rsidRDefault="00DD0CEB" w:rsidP="00192D96">
            <w:pPr>
              <w:pStyle w:val="TAC"/>
              <w:keepNext w:val="0"/>
              <w:keepLines w:val="0"/>
              <w:widowControl w:val="0"/>
            </w:pPr>
            <w:r w:rsidRPr="00EA5FA7">
              <w:t>reject</w:t>
            </w:r>
          </w:p>
        </w:tc>
      </w:tr>
      <w:tr w:rsidR="00DD0CEB" w:rsidRPr="00EA5FA7" w:rsidTr="00192D96">
        <w:tc>
          <w:tcPr>
            <w:tcW w:w="2160" w:type="dxa"/>
          </w:tcPr>
          <w:p w:rsidR="00DD0CEB" w:rsidRPr="00EA5FA7" w:rsidRDefault="00DD0CEB" w:rsidP="00192D96">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rsidR="00DD0CEB" w:rsidRPr="00EA5FA7" w:rsidRDefault="00DD0CEB" w:rsidP="00192D96">
            <w:pPr>
              <w:pStyle w:val="TAL"/>
              <w:keepNext w:val="0"/>
              <w:keepLines w:val="0"/>
              <w:widowControl w:val="0"/>
              <w:rPr>
                <w:lang w:eastAsia="zh-CN"/>
              </w:rPr>
            </w:pPr>
            <w:r w:rsidRPr="00EA5FA7">
              <w:rPr>
                <w:lang w:eastAsia="zh-CN"/>
              </w:rPr>
              <w:t>M</w:t>
            </w:r>
          </w:p>
        </w:tc>
        <w:tc>
          <w:tcPr>
            <w:tcW w:w="1080" w:type="dxa"/>
          </w:tcPr>
          <w:p w:rsidR="00DD0CEB" w:rsidRPr="00EA5FA7" w:rsidRDefault="00DD0CEB" w:rsidP="00192D96">
            <w:pPr>
              <w:pStyle w:val="TAL"/>
              <w:keepNext w:val="0"/>
              <w:keepLines w:val="0"/>
              <w:widowControl w:val="0"/>
              <w:rPr>
                <w:i/>
              </w:rPr>
            </w:pPr>
          </w:p>
        </w:tc>
        <w:tc>
          <w:tcPr>
            <w:tcW w:w="1512" w:type="dxa"/>
          </w:tcPr>
          <w:p w:rsidR="00DD0CEB" w:rsidRPr="00EA5FA7" w:rsidRDefault="00DD0CEB" w:rsidP="00192D96">
            <w:pPr>
              <w:pStyle w:val="TAL"/>
              <w:keepNext w:val="0"/>
              <w:keepLines w:val="0"/>
              <w:widowControl w:val="0"/>
            </w:pPr>
            <w:r w:rsidRPr="00EA5FA7">
              <w:t>9.3.1.4</w:t>
            </w:r>
          </w:p>
        </w:tc>
        <w:tc>
          <w:tcPr>
            <w:tcW w:w="1728" w:type="dxa"/>
          </w:tcPr>
          <w:p w:rsidR="00DD0CEB" w:rsidRPr="00EA5FA7" w:rsidRDefault="00DD0CEB" w:rsidP="00192D96">
            <w:pPr>
              <w:pStyle w:val="TAL"/>
              <w:keepNext w:val="0"/>
              <w:keepLines w:val="0"/>
              <w:widowControl w:val="0"/>
            </w:pPr>
          </w:p>
        </w:tc>
        <w:tc>
          <w:tcPr>
            <w:tcW w:w="1080" w:type="dxa"/>
          </w:tcPr>
          <w:p w:rsidR="00DD0CEB" w:rsidRPr="00EA5FA7" w:rsidRDefault="00DD0CEB" w:rsidP="00192D96">
            <w:pPr>
              <w:pStyle w:val="TAC"/>
              <w:keepNext w:val="0"/>
              <w:keepLines w:val="0"/>
              <w:widowControl w:val="0"/>
            </w:pPr>
            <w:r w:rsidRPr="00EA5FA7">
              <w:t>YES</w:t>
            </w:r>
          </w:p>
        </w:tc>
        <w:tc>
          <w:tcPr>
            <w:tcW w:w="1080" w:type="dxa"/>
          </w:tcPr>
          <w:p w:rsidR="00DD0CEB" w:rsidRPr="00EA5FA7" w:rsidRDefault="00DD0CEB" w:rsidP="00192D96">
            <w:pPr>
              <w:pStyle w:val="TAC"/>
              <w:keepNext w:val="0"/>
              <w:keepLines w:val="0"/>
              <w:widowControl w:val="0"/>
            </w:pPr>
            <w:r w:rsidRPr="00EA5FA7">
              <w:t>reject</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09701E" w:rsidRDefault="00DD0CEB" w:rsidP="00192D96">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pPr>
            <w:r w:rsidRPr="00EA5FA7">
              <w:t>reject</w:t>
            </w:r>
          </w:p>
        </w:tc>
      </w:tr>
      <w:tr w:rsidR="00DD0CEB" w:rsidRPr="00EA5FA7" w:rsidTr="00192D96">
        <w:tc>
          <w:tcPr>
            <w:tcW w:w="2160" w:type="dxa"/>
          </w:tcPr>
          <w:p w:rsidR="00DD0CEB" w:rsidRPr="00EA5FA7" w:rsidRDefault="00DD0CEB" w:rsidP="00192D96">
            <w:pPr>
              <w:pStyle w:val="TAL"/>
              <w:keepNext w:val="0"/>
              <w:keepLines w:val="0"/>
              <w:widowControl w:val="0"/>
              <w:rPr>
                <w:rFonts w:eastAsia="Batang"/>
                <w:bCs/>
              </w:rPr>
            </w:pPr>
            <w:r w:rsidRPr="00EA5FA7">
              <w:rPr>
                <w:rFonts w:eastAsia="Batang"/>
                <w:bCs/>
              </w:rPr>
              <w:t>SpCell ID</w:t>
            </w:r>
          </w:p>
        </w:tc>
        <w:tc>
          <w:tcPr>
            <w:tcW w:w="1080" w:type="dxa"/>
          </w:tcPr>
          <w:p w:rsidR="00DD0CEB" w:rsidRPr="00EA5FA7" w:rsidRDefault="00DD0CEB" w:rsidP="00192D96">
            <w:pPr>
              <w:pStyle w:val="TAL"/>
              <w:keepNext w:val="0"/>
              <w:keepLines w:val="0"/>
              <w:widowControl w:val="0"/>
              <w:rPr>
                <w:rFonts w:cs="Arial"/>
                <w:lang w:eastAsia="zh-CN"/>
              </w:rPr>
            </w:pPr>
            <w:r w:rsidRPr="00EA5FA7">
              <w:rPr>
                <w:rFonts w:cs="Arial"/>
              </w:rPr>
              <w:t>O</w:t>
            </w:r>
          </w:p>
        </w:tc>
        <w:tc>
          <w:tcPr>
            <w:tcW w:w="1080" w:type="dxa"/>
          </w:tcPr>
          <w:p w:rsidR="00DD0CEB" w:rsidRPr="00EA5FA7" w:rsidRDefault="00DD0CEB" w:rsidP="00192D96">
            <w:pPr>
              <w:pStyle w:val="TAL"/>
              <w:keepNext w:val="0"/>
              <w:keepLines w:val="0"/>
              <w:widowControl w:val="0"/>
              <w:rPr>
                <w:rFonts w:cs="Arial"/>
                <w:i/>
              </w:rPr>
            </w:pPr>
          </w:p>
        </w:tc>
        <w:tc>
          <w:tcPr>
            <w:tcW w:w="1512" w:type="dxa"/>
          </w:tcPr>
          <w:p w:rsidR="00DD0CEB" w:rsidRPr="00EA5FA7" w:rsidRDefault="00DD0CEB" w:rsidP="00192D96">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rsidR="00DD0CEB" w:rsidRPr="00EA5FA7" w:rsidRDefault="00DD0CEB" w:rsidP="00192D96">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rsidR="00DD0CEB" w:rsidRPr="00EA5FA7" w:rsidRDefault="00DD0CEB" w:rsidP="00192D96">
            <w:pPr>
              <w:pStyle w:val="TAC"/>
              <w:keepNext w:val="0"/>
              <w:keepLines w:val="0"/>
              <w:widowControl w:val="0"/>
              <w:rPr>
                <w:rFonts w:cs="Arial"/>
              </w:rPr>
            </w:pPr>
            <w:r w:rsidRPr="00EA5FA7">
              <w:rPr>
                <w:rFonts w:cs="Arial"/>
              </w:rPr>
              <w:t>YES</w:t>
            </w:r>
          </w:p>
        </w:tc>
        <w:tc>
          <w:tcPr>
            <w:tcW w:w="1080" w:type="dxa"/>
          </w:tcPr>
          <w:p w:rsidR="00DD0CEB" w:rsidRPr="00EA5FA7" w:rsidRDefault="00DD0CEB" w:rsidP="00192D96">
            <w:pPr>
              <w:pStyle w:val="TAC"/>
              <w:keepNext w:val="0"/>
              <w:keepLines w:val="0"/>
              <w:widowControl w:val="0"/>
              <w:rPr>
                <w:rFonts w:cs="Arial"/>
              </w:rPr>
            </w:pPr>
            <w:r w:rsidRPr="00EA5FA7">
              <w:rPr>
                <w:rFonts w:cs="Arial"/>
              </w:rPr>
              <w:t>ignore</w:t>
            </w:r>
          </w:p>
        </w:tc>
      </w:tr>
      <w:tr w:rsidR="00DD0CEB" w:rsidRPr="00EA5FA7" w:rsidTr="00192D96">
        <w:tc>
          <w:tcPr>
            <w:tcW w:w="2160" w:type="dxa"/>
          </w:tcPr>
          <w:p w:rsidR="00DD0CEB" w:rsidRPr="00EA5FA7" w:rsidRDefault="00DD0CEB" w:rsidP="00192D96">
            <w:pPr>
              <w:pStyle w:val="TAL"/>
              <w:keepNext w:val="0"/>
              <w:keepLines w:val="0"/>
              <w:widowControl w:val="0"/>
              <w:rPr>
                <w:rFonts w:eastAsia="Batang"/>
                <w:bCs/>
              </w:rPr>
            </w:pPr>
            <w:r w:rsidRPr="00EA5FA7">
              <w:rPr>
                <w:rFonts w:eastAsia="Batang"/>
                <w:bCs/>
              </w:rPr>
              <w:t>ServCellIndex</w:t>
            </w:r>
          </w:p>
        </w:tc>
        <w:tc>
          <w:tcPr>
            <w:tcW w:w="1080" w:type="dxa"/>
          </w:tcPr>
          <w:p w:rsidR="00DD0CEB" w:rsidRPr="00EA5FA7" w:rsidRDefault="00DD0CEB" w:rsidP="00192D96">
            <w:pPr>
              <w:pStyle w:val="TAL"/>
              <w:keepNext w:val="0"/>
              <w:keepLines w:val="0"/>
              <w:widowControl w:val="0"/>
              <w:rPr>
                <w:rFonts w:cs="Arial"/>
              </w:rPr>
            </w:pPr>
            <w:r w:rsidRPr="00EA5FA7">
              <w:rPr>
                <w:rFonts w:cs="Arial"/>
                <w:lang w:eastAsia="zh-CN"/>
              </w:rPr>
              <w:t>O</w:t>
            </w:r>
          </w:p>
        </w:tc>
        <w:tc>
          <w:tcPr>
            <w:tcW w:w="1080" w:type="dxa"/>
          </w:tcPr>
          <w:p w:rsidR="00DD0CEB" w:rsidRPr="00EA5FA7" w:rsidRDefault="00DD0CEB" w:rsidP="00192D96">
            <w:pPr>
              <w:pStyle w:val="TAL"/>
              <w:keepNext w:val="0"/>
              <w:keepLines w:val="0"/>
              <w:widowControl w:val="0"/>
              <w:rPr>
                <w:rFonts w:cs="Arial"/>
                <w:i/>
              </w:rPr>
            </w:pPr>
          </w:p>
        </w:tc>
        <w:tc>
          <w:tcPr>
            <w:tcW w:w="1512" w:type="dxa"/>
          </w:tcPr>
          <w:p w:rsidR="00DD0CEB" w:rsidRPr="00EA5FA7" w:rsidRDefault="00DD0CEB" w:rsidP="00192D96">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28" w:type="dxa"/>
          </w:tcPr>
          <w:p w:rsidR="00DD0CEB" w:rsidRPr="00EA5FA7" w:rsidRDefault="00DD0CEB" w:rsidP="00192D96">
            <w:pPr>
              <w:pStyle w:val="TAL"/>
              <w:keepNext w:val="0"/>
              <w:keepLines w:val="0"/>
              <w:widowControl w:val="0"/>
              <w:rPr>
                <w:rFonts w:cs="Arial"/>
              </w:rPr>
            </w:pPr>
          </w:p>
        </w:tc>
        <w:tc>
          <w:tcPr>
            <w:tcW w:w="1080" w:type="dxa"/>
          </w:tcPr>
          <w:p w:rsidR="00DD0CEB" w:rsidRPr="00EA5FA7" w:rsidRDefault="00DD0CEB" w:rsidP="00192D96">
            <w:pPr>
              <w:pStyle w:val="TAC"/>
              <w:keepNext w:val="0"/>
              <w:keepLines w:val="0"/>
              <w:widowControl w:val="0"/>
              <w:rPr>
                <w:rFonts w:cs="Arial"/>
              </w:rPr>
            </w:pPr>
            <w:r w:rsidRPr="00EA5FA7">
              <w:rPr>
                <w:rFonts w:cs="Arial"/>
              </w:rPr>
              <w:t>YES</w:t>
            </w:r>
          </w:p>
        </w:tc>
        <w:tc>
          <w:tcPr>
            <w:tcW w:w="1080" w:type="dxa"/>
          </w:tcPr>
          <w:p w:rsidR="00DD0CEB" w:rsidRPr="00EA5FA7" w:rsidRDefault="00DD0CEB" w:rsidP="00192D96">
            <w:pPr>
              <w:pStyle w:val="TAC"/>
              <w:keepNext w:val="0"/>
              <w:keepLines w:val="0"/>
              <w:widowControl w:val="0"/>
              <w:rPr>
                <w:rFonts w:cs="Arial"/>
              </w:rPr>
            </w:pPr>
            <w:r w:rsidRPr="00EA5FA7">
              <w:rPr>
                <w:rFonts w:cs="Arial"/>
              </w:rPr>
              <w:t>reject</w:t>
            </w:r>
          </w:p>
        </w:tc>
      </w:tr>
      <w:tr w:rsidR="00DD0CEB" w:rsidRPr="00EA5FA7" w:rsidTr="00192D96">
        <w:tc>
          <w:tcPr>
            <w:tcW w:w="2160" w:type="dxa"/>
          </w:tcPr>
          <w:p w:rsidR="00DD0CEB" w:rsidRPr="00EA5FA7" w:rsidRDefault="00DD0CEB" w:rsidP="00192D96">
            <w:pPr>
              <w:pStyle w:val="TAL"/>
              <w:keepNext w:val="0"/>
              <w:keepLines w:val="0"/>
              <w:widowControl w:val="0"/>
              <w:rPr>
                <w:rFonts w:eastAsia="Batang"/>
                <w:bCs/>
              </w:rPr>
            </w:pPr>
            <w:r w:rsidRPr="00EA5FA7">
              <w:rPr>
                <w:rFonts w:eastAsia="Batang"/>
                <w:bCs/>
              </w:rPr>
              <w:t>SpCell UL Configured</w:t>
            </w:r>
          </w:p>
        </w:tc>
        <w:tc>
          <w:tcPr>
            <w:tcW w:w="1080" w:type="dxa"/>
          </w:tcPr>
          <w:p w:rsidR="00DD0CEB" w:rsidRPr="00EA5FA7" w:rsidRDefault="00DD0CEB" w:rsidP="00192D96">
            <w:pPr>
              <w:pStyle w:val="TAL"/>
              <w:keepNext w:val="0"/>
              <w:keepLines w:val="0"/>
              <w:widowControl w:val="0"/>
              <w:rPr>
                <w:rFonts w:cs="Arial"/>
              </w:rPr>
            </w:pPr>
            <w:r w:rsidRPr="00EA5FA7">
              <w:rPr>
                <w:rFonts w:cs="Arial"/>
              </w:rPr>
              <w:t>O</w:t>
            </w:r>
          </w:p>
        </w:tc>
        <w:tc>
          <w:tcPr>
            <w:tcW w:w="1080" w:type="dxa"/>
          </w:tcPr>
          <w:p w:rsidR="00DD0CEB" w:rsidRPr="00EA5FA7" w:rsidRDefault="00DD0CEB" w:rsidP="00192D96">
            <w:pPr>
              <w:pStyle w:val="TAL"/>
              <w:keepNext w:val="0"/>
              <w:keepLines w:val="0"/>
              <w:widowControl w:val="0"/>
              <w:rPr>
                <w:rFonts w:cs="Arial"/>
                <w:i/>
              </w:rPr>
            </w:pPr>
          </w:p>
        </w:tc>
        <w:tc>
          <w:tcPr>
            <w:tcW w:w="1512" w:type="dxa"/>
          </w:tcPr>
          <w:p w:rsidR="00DD0CEB" w:rsidRPr="00EA5FA7" w:rsidRDefault="00DD0CEB" w:rsidP="00192D96">
            <w:pPr>
              <w:pStyle w:val="TAL"/>
              <w:keepNext w:val="0"/>
              <w:keepLines w:val="0"/>
              <w:widowControl w:val="0"/>
              <w:rPr>
                <w:rFonts w:cs="Arial"/>
                <w:szCs w:val="18"/>
                <w:lang w:eastAsia="ja-JP"/>
              </w:rPr>
            </w:pPr>
            <w:r w:rsidRPr="00EA5FA7">
              <w:rPr>
                <w:rFonts w:cs="Arial"/>
                <w:szCs w:val="18"/>
                <w:lang w:eastAsia="ja-JP"/>
              </w:rPr>
              <w:t>Cell UL Configured</w:t>
            </w:r>
          </w:p>
          <w:p w:rsidR="00DD0CEB" w:rsidRPr="00EA5FA7" w:rsidRDefault="00DD0CEB" w:rsidP="00192D96">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rsidR="00DD0CEB" w:rsidRPr="00EA5FA7" w:rsidRDefault="00DD0CEB" w:rsidP="00192D96">
            <w:pPr>
              <w:pStyle w:val="TAL"/>
              <w:keepNext w:val="0"/>
              <w:keepLines w:val="0"/>
              <w:widowControl w:val="0"/>
              <w:rPr>
                <w:rFonts w:cs="Arial"/>
              </w:rPr>
            </w:pPr>
          </w:p>
        </w:tc>
        <w:tc>
          <w:tcPr>
            <w:tcW w:w="1080" w:type="dxa"/>
          </w:tcPr>
          <w:p w:rsidR="00DD0CEB" w:rsidRPr="00EA5FA7" w:rsidRDefault="00DD0CEB" w:rsidP="00192D96">
            <w:pPr>
              <w:pStyle w:val="TAC"/>
              <w:keepNext w:val="0"/>
              <w:keepLines w:val="0"/>
              <w:widowControl w:val="0"/>
              <w:rPr>
                <w:rFonts w:cs="Arial"/>
              </w:rPr>
            </w:pPr>
            <w:r w:rsidRPr="00EA5FA7">
              <w:rPr>
                <w:rFonts w:cs="Arial"/>
              </w:rPr>
              <w:t>YES</w:t>
            </w:r>
          </w:p>
        </w:tc>
        <w:tc>
          <w:tcPr>
            <w:tcW w:w="1080" w:type="dxa"/>
          </w:tcPr>
          <w:p w:rsidR="00DD0CEB" w:rsidRPr="00EA5FA7" w:rsidRDefault="00DD0CEB" w:rsidP="00192D96">
            <w:pPr>
              <w:pStyle w:val="TAC"/>
              <w:keepNext w:val="0"/>
              <w:keepLines w:val="0"/>
              <w:widowControl w:val="0"/>
              <w:rPr>
                <w:rFonts w:cs="Arial"/>
              </w:rPr>
            </w:pPr>
            <w:r w:rsidRPr="00EA5FA7">
              <w:rPr>
                <w:rFonts w:cs="Arial"/>
              </w:rPr>
              <w:t>ignore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ignore</w:t>
            </w:r>
          </w:p>
        </w:tc>
      </w:tr>
      <w:tr w:rsidR="00DD0CEB" w:rsidRPr="00EA5FA7" w:rsidDel="00C1133D" w:rsidTr="00192D96">
        <w:tc>
          <w:tcPr>
            <w:tcW w:w="2160" w:type="dxa"/>
            <w:tcBorders>
              <w:top w:val="single" w:sz="4" w:space="0" w:color="auto"/>
              <w:left w:val="single" w:sz="4" w:space="0" w:color="auto"/>
              <w:bottom w:val="single" w:sz="4" w:space="0" w:color="auto"/>
              <w:right w:val="single" w:sz="4" w:space="0" w:color="auto"/>
            </w:tcBorders>
          </w:tcPr>
          <w:p w:rsidR="00DD0CEB" w:rsidRPr="0030753D" w:rsidRDefault="00DD0CEB" w:rsidP="00192D96">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Del="00C1133D" w:rsidRDefault="00DD0CEB" w:rsidP="00192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Del="00C1133D" w:rsidRDefault="00DD0CEB" w:rsidP="00192D96">
            <w:pPr>
              <w:pStyle w:val="TAC"/>
              <w:keepNext w:val="0"/>
              <w:keepLines w:val="0"/>
              <w:widowControl w:val="0"/>
              <w:rPr>
                <w:rFonts w:cs="Arial"/>
              </w:rPr>
            </w:pPr>
            <w:r w:rsidRPr="00EA5FA7">
              <w:rPr>
                <w:rFonts w:cs="Arial"/>
              </w:rPr>
              <w:t>reject</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eastAsia="Batang"/>
                <w:bCs/>
              </w:rPr>
            </w:pPr>
            <w:r w:rsidRPr="00EA5FA7">
              <w:rPr>
                <w:rFonts w:eastAsia="Batang"/>
                <w:bCs/>
              </w:rPr>
              <w:t>ignore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eastAsia="Batang"/>
                <w:bCs/>
              </w:rPr>
            </w:pPr>
            <w:r w:rsidRPr="00EA5FA7">
              <w:rPr>
                <w:rFonts w:eastAsia="Batang"/>
                <w:bCs/>
              </w:rPr>
              <w:t>ignore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eastAsia="Batang"/>
                <w:bCs/>
              </w:rPr>
            </w:pPr>
            <w:r w:rsidRPr="00EA5FA7">
              <w:rPr>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eastAsia="Batang"/>
                <w:bCs/>
              </w:rPr>
            </w:pPr>
            <w:r w:rsidRPr="00EA5FA7">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eastAsia="Batang"/>
                <w:bCs/>
              </w:rPr>
            </w:pPr>
            <w:r w:rsidRPr="00EA5FA7">
              <w:rPr>
                <w:rFonts w:eastAsia="Batang"/>
                <w:bCs/>
              </w:rPr>
              <w:t>9.3.1</w:t>
            </w:r>
            <w:r w:rsidRPr="00EA5FA7">
              <w:rPr>
                <w:bCs/>
                <w:lang w:eastAsia="zh-CN"/>
              </w:rPr>
              <w:t>.30</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eastAsia="Batang"/>
                <w:bCs/>
              </w:rPr>
            </w:pPr>
            <w:r w:rsidRPr="00EA5FA7">
              <w:rPr>
                <w:lang w:eastAsia="zh-CN"/>
              </w:rPr>
              <w:t>ignore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eastAsia="Batang"/>
                <w:bCs/>
              </w:rPr>
            </w:pPr>
            <w:r w:rsidRPr="00EA5FA7">
              <w:rPr>
                <w:rFonts w:eastAsia="Batang"/>
                <w:bCs/>
              </w:rPr>
              <w:t>reject</w:t>
            </w:r>
          </w:p>
        </w:tc>
      </w:tr>
      <w:tr w:rsidR="00DD0CEB" w:rsidRPr="00EA5FA7" w:rsidDel="00C1133D" w:rsidTr="00192D96">
        <w:tc>
          <w:tcPr>
            <w:tcW w:w="2160" w:type="dxa"/>
            <w:tcBorders>
              <w:top w:val="single" w:sz="4" w:space="0" w:color="auto"/>
              <w:left w:val="single" w:sz="4" w:space="0" w:color="auto"/>
              <w:bottom w:val="single" w:sz="4" w:space="0" w:color="auto"/>
              <w:right w:val="single" w:sz="4" w:space="0" w:color="auto"/>
            </w:tcBorders>
          </w:tcPr>
          <w:p w:rsidR="00DD0CEB" w:rsidRPr="00B62421" w:rsidRDefault="00DD0CEB" w:rsidP="00192D96">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rsidR="00DD0CEB" w:rsidRPr="00EA5FA7" w:rsidDel="00C1133D"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Del="00C1133D" w:rsidRDefault="00DD0CEB" w:rsidP="00192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Del="00C1133D" w:rsidRDefault="00DD0CEB" w:rsidP="00192D96">
            <w:pPr>
              <w:pStyle w:val="TAC"/>
              <w:keepNext w:val="0"/>
              <w:keepLines w:val="0"/>
              <w:widowControl w:val="0"/>
              <w:rPr>
                <w:rFonts w:cs="Arial"/>
              </w:rPr>
            </w:pPr>
            <w:r w:rsidRPr="00EA5FA7">
              <w:rPr>
                <w:rFonts w:cs="Arial"/>
              </w:rPr>
              <w:t>ignore</w:t>
            </w:r>
          </w:p>
        </w:tc>
      </w:tr>
      <w:tr w:rsidR="00DD0CEB" w:rsidRPr="00EA5FA7" w:rsidDel="00C1133D" w:rsidTr="00192D96">
        <w:tc>
          <w:tcPr>
            <w:tcW w:w="2160" w:type="dxa"/>
            <w:tcBorders>
              <w:top w:val="single" w:sz="4" w:space="0" w:color="auto"/>
              <w:left w:val="single" w:sz="4" w:space="0" w:color="auto"/>
              <w:bottom w:val="single" w:sz="4" w:space="0" w:color="auto"/>
              <w:right w:val="single" w:sz="4" w:space="0" w:color="auto"/>
            </w:tcBorders>
          </w:tcPr>
          <w:p w:rsidR="00DD0CEB" w:rsidRPr="002A3944" w:rsidRDefault="00DD0CEB" w:rsidP="00192D96">
            <w:pPr>
              <w:pStyle w:val="TAL"/>
              <w:keepNext w:val="0"/>
              <w:keepLines w:val="0"/>
              <w:widowControl w:val="0"/>
              <w:ind w:leftChars="50" w:left="100"/>
              <w:rPr>
                <w:rFonts w:eastAsia="Batang"/>
                <w:b/>
                <w:bCs/>
              </w:rPr>
            </w:pPr>
            <w:r w:rsidRPr="002A3944">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Del="00C1133D"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Del="00C1133D" w:rsidRDefault="00DD0CEB" w:rsidP="00192D96">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rsidR="00DD0CEB" w:rsidRPr="00EA5FA7" w:rsidDel="00C1133D" w:rsidRDefault="00DD0CEB" w:rsidP="00192D96">
            <w:pPr>
              <w:pStyle w:val="TAC"/>
              <w:keepNext w:val="0"/>
              <w:keepLines w:val="0"/>
              <w:widowControl w:val="0"/>
              <w:rPr>
                <w:rFonts w:cs="Arial"/>
              </w:rPr>
            </w:pPr>
            <w:r w:rsidRPr="00EA5FA7">
              <w:rPr>
                <w:rFonts w:cs="Arial"/>
              </w:rPr>
              <w:t>ignore</w:t>
            </w:r>
          </w:p>
        </w:tc>
      </w:tr>
      <w:tr w:rsidR="00DD0CEB" w:rsidRPr="00EA5FA7" w:rsidDel="00C1133D"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rsidR="00DD0CEB" w:rsidRPr="00EA5FA7" w:rsidDel="00C1133D" w:rsidRDefault="00DD0CEB" w:rsidP="00192D9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rsidR="00DD0CEB" w:rsidRPr="00EA5FA7" w:rsidDel="00C1133D" w:rsidRDefault="00DD0CEB" w:rsidP="00192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Del="00C1133D" w:rsidRDefault="00DD0CEB" w:rsidP="00192D96">
            <w:pPr>
              <w:pStyle w:val="TAC"/>
              <w:keepNext w:val="0"/>
              <w:keepLines w:val="0"/>
              <w:widowControl w:val="0"/>
              <w:rPr>
                <w:rFonts w:cs="Arial"/>
              </w:rPr>
            </w:pPr>
          </w:p>
        </w:tc>
      </w:tr>
      <w:tr w:rsidR="00DD0CEB" w:rsidRPr="00EA5FA7" w:rsidDel="00C1133D"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100"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szCs w:val="18"/>
                <w:lang w:eastAsia="ja-JP"/>
              </w:rPr>
            </w:pPr>
            <w:r w:rsidRPr="00EA5FA7">
              <w:rPr>
                <w:rFonts w:cs="Arial"/>
              </w:rPr>
              <w:t>INTEGER (</w:t>
            </w:r>
            <w:proofErr w:type="gramStart"/>
            <w:r w:rsidRPr="00EA5FA7">
              <w:rPr>
                <w:rFonts w:cs="Arial"/>
              </w:rPr>
              <w:t>1..</w:t>
            </w:r>
            <w:proofErr w:type="gramEnd"/>
            <w:r w:rsidRPr="00EA5FA7">
              <w:rPr>
                <w:rFonts w:cs="Arial"/>
              </w:rPr>
              <w:t>31</w:t>
            </w:r>
            <w:r>
              <w:rPr>
                <w:rFonts w:cs="Arial"/>
              </w:rPr>
              <w:t>, ...</w:t>
            </w:r>
            <w:r w:rsidRPr="00EA5FA7">
              <w:rPr>
                <w:rFonts w:cs="Arial"/>
              </w:rPr>
              <w:t>)</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p>
        </w:tc>
      </w:tr>
      <w:tr w:rsidR="00DD0CEB" w:rsidRPr="00EA5FA7" w:rsidDel="00C1133D"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100" w:left="200"/>
              <w:rPr>
                <w:rFonts w:eastAsia="Batang"/>
              </w:rPr>
            </w:pPr>
            <w:r w:rsidRPr="00EA5FA7">
              <w:rPr>
                <w:rFonts w:eastAsia="Batang"/>
              </w:rPr>
              <w:lastRenderedPageBreak/>
              <w:t>&gt;&gt;SCell UL Configured</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rPr>
              <w:t>Cell UL Configured</w:t>
            </w:r>
          </w:p>
          <w:p w:rsidR="00DD0CEB" w:rsidRPr="00EA5FA7" w:rsidRDefault="00DD0CEB" w:rsidP="00192D96">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p>
        </w:tc>
      </w:tr>
      <w:tr w:rsidR="00DD0CEB" w:rsidRPr="00EA5FA7" w:rsidDel="00C1133D"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100"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r>
              <w:rPr>
                <w:rFonts w:cs="Arial"/>
                <w:szCs w:val="18"/>
                <w:lang w:eastAsia="ja-JP"/>
              </w:rP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t>ignore</w:t>
            </w:r>
          </w:p>
        </w:tc>
      </w:tr>
      <w:tr w:rsidR="00DD0CEB" w:rsidRPr="00EA5FA7" w:rsidDel="00C1133D" w:rsidTr="00192D96">
        <w:tc>
          <w:tcPr>
            <w:tcW w:w="2160" w:type="dxa"/>
            <w:tcBorders>
              <w:top w:val="single" w:sz="4" w:space="0" w:color="auto"/>
              <w:left w:val="single" w:sz="4" w:space="0" w:color="auto"/>
              <w:bottom w:val="single" w:sz="4" w:space="0" w:color="auto"/>
              <w:right w:val="single" w:sz="4" w:space="0" w:color="auto"/>
            </w:tcBorders>
          </w:tcPr>
          <w:p w:rsidR="00DD0CEB" w:rsidRPr="00B62421" w:rsidRDefault="00DD0CEB" w:rsidP="00192D96">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ignore</w:t>
            </w:r>
          </w:p>
        </w:tc>
      </w:tr>
      <w:tr w:rsidR="00DD0CEB" w:rsidRPr="00EA5FA7" w:rsidDel="00C1133D" w:rsidTr="00192D96">
        <w:tc>
          <w:tcPr>
            <w:tcW w:w="2160" w:type="dxa"/>
            <w:tcBorders>
              <w:top w:val="single" w:sz="4" w:space="0" w:color="auto"/>
              <w:left w:val="single" w:sz="4" w:space="0" w:color="auto"/>
              <w:bottom w:val="single" w:sz="4" w:space="0" w:color="auto"/>
              <w:right w:val="single" w:sz="4" w:space="0" w:color="auto"/>
            </w:tcBorders>
          </w:tcPr>
          <w:p w:rsidR="00DD0CEB" w:rsidRPr="002A3944" w:rsidRDefault="00DD0CEB" w:rsidP="00192D96">
            <w:pPr>
              <w:pStyle w:val="TAL"/>
              <w:keepNext w:val="0"/>
              <w:keepLines w:val="0"/>
              <w:widowControl w:val="0"/>
              <w:ind w:leftChars="50" w:left="100"/>
              <w:rPr>
                <w:rFonts w:eastAsia="Batang"/>
                <w:b/>
                <w:bCs/>
              </w:rPr>
            </w:pPr>
            <w:r w:rsidRPr="002A3944">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&lt;maxnoofSCells&gt;</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ignore</w:t>
            </w:r>
          </w:p>
        </w:tc>
      </w:tr>
      <w:tr w:rsidR="00DD0CEB" w:rsidRPr="00EA5FA7" w:rsidDel="00C1133D"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B62421" w:rsidRDefault="00DD0CEB" w:rsidP="00192D96">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reject</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2A3944" w:rsidRDefault="00DD0CEB" w:rsidP="00192D96">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roofErr w:type="gramStart"/>
            <w:r w:rsidRPr="00EA5FA7">
              <w:rPr>
                <w:rFonts w:cs="Arial"/>
                <w:i/>
              </w:rPr>
              <w:t>1..&lt;</w:t>
            </w:r>
            <w:proofErr w:type="gramEnd"/>
            <w:r w:rsidRPr="00EA5FA7">
              <w:rPr>
                <w:rFonts w:cs="Arial"/>
                <w:i/>
              </w:rPr>
              <w:t>maxnoofSRBs&gt;</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reject</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Pr>
                <w:rFonts w:cs="Arial" w:hint="eastAsia"/>
                <w:lang w:eastAsia="zh-CN"/>
              </w:rPr>
              <w:t>T</w:t>
            </w:r>
            <w:r>
              <w:rPr>
                <w:rFonts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597CE8">
              <w:rPr>
                <w:rFonts w:cs="Arial" w:hint="eastAsia"/>
              </w:rPr>
              <w:t>ENUMERATED (</w:t>
            </w:r>
            <w:r w:rsidRPr="00597CE8">
              <w:rPr>
                <w:rFonts w:cs="Arial"/>
              </w:rPr>
              <w:t>t</w:t>
            </w:r>
            <w:r w:rsidRPr="00597CE8">
              <w:rPr>
                <w:rFonts w:cs="Arial" w:hint="eastAsia"/>
              </w:rPr>
              <w:t xml:space="preserve">hree, </w:t>
            </w:r>
            <w:r w:rsidRPr="00597CE8">
              <w:rPr>
                <w:rFonts w:cs="Arial"/>
              </w:rPr>
              <w:t>f</w:t>
            </w:r>
            <w:r w:rsidRPr="00597CE8">
              <w:rPr>
                <w:rFonts w:cs="Arial" w:hint="eastAsia"/>
              </w:rPr>
              <w:t>our</w:t>
            </w:r>
            <w:r w:rsidRPr="00597CE8">
              <w:rPr>
                <w:rFonts w:cs="Arial"/>
              </w:rPr>
              <w:t>, …</w:t>
            </w:r>
            <w:r w:rsidRPr="00597CE8">
              <w:rPr>
                <w:rFonts w:cs="Arial" w:hint="eastAsia"/>
              </w:rPr>
              <w:t>)</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Pr>
                <w:rFonts w:cs="Arial"/>
                <w:lang w:eastAsia="zh-CN"/>
              </w:rPr>
              <w:t>ignore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Pr="00597CE8" w:rsidRDefault="00DD0CEB" w:rsidP="00192D96">
            <w:pPr>
              <w:pStyle w:val="TAL"/>
              <w:keepNext w:val="0"/>
              <w:keepLines w:val="0"/>
              <w:widowControl w:val="0"/>
              <w:rPr>
                <w:rFonts w:cs="Arial"/>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cs="Arial"/>
                <w:lang w:eastAsia="zh-CN"/>
              </w:rPr>
            </w:pPr>
            <w:r>
              <w:rPr>
                <w:rFonts w:cs="Arial"/>
              </w:rPr>
              <w:t>ignore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cs="Arial"/>
              </w:rPr>
            </w:pPr>
            <w:r>
              <w:rPr>
                <w:lang w:eastAsia="zh-CN"/>
              </w:rPr>
              <w:t>reject</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B62421" w:rsidRDefault="00DD0CEB" w:rsidP="00192D96">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reject</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2A3944" w:rsidRDefault="00DD0CEB" w:rsidP="00192D96">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&lt;maxnoofDRBs&gt;</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reject</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30753D" w:rsidRDefault="00DD0CEB" w:rsidP="00192D96">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30753D" w:rsidRDefault="00DD0CEB" w:rsidP="00192D96">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2A3944" w:rsidRDefault="00DD0CEB" w:rsidP="00192D96">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t>ignore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t>QoS Flow Level QoS Parameters</w:t>
            </w:r>
          </w:p>
          <w:p w:rsidR="00DD0CEB" w:rsidRPr="00EA5FA7" w:rsidRDefault="00DD0CEB" w:rsidP="00192D96">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B62421" w:rsidRDefault="00DD0CEB" w:rsidP="00192D96">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&lt;maxnoofQoSFlows&gt;</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ignore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300" w:left="600"/>
              <w:rPr>
                <w:rFonts w:cs="Arial"/>
                <w:bCs/>
                <w:szCs w:val="18"/>
              </w:rPr>
            </w:pPr>
            <w:r w:rsidRPr="009D4CD9">
              <w:rPr>
                <w:rFonts w:cs="Arial"/>
                <w:bCs/>
                <w:szCs w:val="18"/>
              </w:rPr>
              <w:lastRenderedPageBreak/>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9D4CD9">
              <w:rPr>
                <w:rFonts w:cs="Arial"/>
                <w:bCs/>
                <w:szCs w:val="18"/>
              </w:rPr>
              <w:t>ignore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9D4CD9" w:rsidRDefault="00DD0CEB" w:rsidP="00192D96">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rsidR="00DD0CEB" w:rsidRPr="009D4CD9" w:rsidRDefault="00DD0CEB" w:rsidP="00192D96">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rsidR="00DD0CEB" w:rsidRPr="009D4CD9" w:rsidRDefault="00DD0CEB" w:rsidP="00192D96">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rsidR="00DD0CEB" w:rsidRPr="009D4CD9" w:rsidRDefault="00DD0CEB" w:rsidP="00192D96">
            <w:pPr>
              <w:pStyle w:val="TAC"/>
              <w:keepNext w:val="0"/>
              <w:keepLines w:val="0"/>
              <w:widowControl w:val="0"/>
              <w:rPr>
                <w:rFonts w:cs="Arial"/>
                <w:bCs/>
                <w:szCs w:val="18"/>
              </w:rPr>
            </w:pPr>
            <w:r w:rsidRPr="00F07E56">
              <w:rPr>
                <w:rFonts w:cs="Arial" w:hint="eastAsia"/>
                <w:szCs w:val="18"/>
                <w:lang w:eastAsia="zh-CN"/>
              </w:rPr>
              <w:t>Y</w:t>
            </w:r>
            <w:r w:rsidRPr="00F07E56">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rsidR="00DD0CEB" w:rsidRPr="009D4CD9" w:rsidRDefault="00DD0CEB" w:rsidP="00192D96">
            <w:pPr>
              <w:pStyle w:val="TAC"/>
              <w:keepNext w:val="0"/>
              <w:keepLines w:val="0"/>
              <w:widowControl w:val="0"/>
              <w:rPr>
                <w:rFonts w:cs="Arial"/>
                <w:bCs/>
                <w:szCs w:val="18"/>
              </w:rPr>
            </w:pPr>
            <w:r w:rsidRPr="00F07E56">
              <w:rPr>
                <w:rFonts w:cs="Arial" w:hint="eastAsia"/>
                <w:szCs w:val="18"/>
                <w:lang w:eastAsia="zh-CN"/>
              </w:rPr>
              <w:t>i</w:t>
            </w:r>
            <w:r w:rsidRPr="00F07E56">
              <w:rPr>
                <w:rFonts w:cs="Arial"/>
                <w:szCs w:val="18"/>
                <w:lang w:eastAsia="zh-CN"/>
              </w:rPr>
              <w:t>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033BD4" w:rsidRDefault="00DD0CEB" w:rsidP="00192D96">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rsidR="00DD0CEB" w:rsidRPr="009D4CD9" w:rsidRDefault="00DD0CEB" w:rsidP="00192D96">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rsidR="00DD0CEB" w:rsidRPr="00F07E56" w:rsidRDefault="00DD0CEB" w:rsidP="00192D96">
            <w:pPr>
              <w:pStyle w:val="TAC"/>
              <w:keepNext w:val="0"/>
              <w:keepLines w:val="0"/>
              <w:widowControl w:val="0"/>
              <w:rPr>
                <w:rFonts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rsidR="00DD0CEB" w:rsidRPr="00F07E56" w:rsidRDefault="00DD0CEB" w:rsidP="00192D96">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200" w:left="400"/>
            </w:pPr>
            <w:ins w:id="155" w:author="Ericsson (Rapporteur)" w:date="2025-06-06T15:40:00Z">
              <w:r w:rsidRPr="00F0216E">
                <w:t>&gt;&gt;&gt;&gt;</w:t>
              </w:r>
              <w:r w:rsidRPr="00EB3F48">
                <w:rPr>
                  <w:lang w:eastAsia="zh-CN"/>
                </w:rPr>
                <w:t>Performance Delay Monitoring</w:t>
              </w:r>
              <w:r>
                <w:rPr>
                  <w:lang w:eastAsia="zh-CN"/>
                </w:rPr>
                <w:t xml:space="preserve"> </w:t>
              </w:r>
              <w:del w:id="156" w:author="ZTE" w:date="2025-08-14T16:26:00Z">
                <w:r w:rsidDel="00DD0CEB">
                  <w:rPr>
                    <w:lang w:eastAsia="zh-CN"/>
                  </w:rPr>
                  <w:delText>(</w:delText>
                </w:r>
                <w:r w:rsidRPr="009079AE" w:rsidDel="00DD0CEB">
                  <w:rPr>
                    <w:highlight w:val="yellow"/>
                    <w:lang w:eastAsia="zh-CN"/>
                  </w:rPr>
                  <w:delText>FFS</w:delText>
                </w:r>
                <w:r w:rsidDel="00DD0CEB">
                  <w:rPr>
                    <w:lang w:eastAsia="zh-CN"/>
                  </w:rPr>
                  <w:delText xml:space="preserve">) </w:delText>
                </w:r>
              </w:del>
            </w:ins>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rPr>
            </w:pPr>
            <w:ins w:id="157" w:author="Ericsson (Rapporteur)" w:date="2025-06-06T15:40:00Z">
              <w:r>
                <w:rPr>
                  <w:rFonts w:eastAsia="MS Mincho"/>
                </w:rPr>
                <w:t>O</w:t>
              </w:r>
            </w:ins>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bCs/>
                <w:szCs w:val="18"/>
              </w:rPr>
            </w:pPr>
            <w:ins w:id="158" w:author="Ericsson (Rapporteur)" w:date="2025-06-06T15:40:00Z">
              <w:r w:rsidRPr="00EA5FA7">
                <w:rPr>
                  <w:lang w:eastAsia="zh-CN"/>
                </w:rPr>
                <w:t>9.3.</w:t>
              </w:r>
              <w:proofErr w:type="gramStart"/>
              <w:r w:rsidRPr="00EA5FA7">
                <w:rPr>
                  <w:lang w:eastAsia="zh-CN"/>
                </w:rPr>
                <w:t>1.</w:t>
              </w:r>
              <w:r>
                <w:rPr>
                  <w:lang w:eastAsia="zh-CN"/>
                </w:rPr>
                <w:t>xx</w:t>
              </w:r>
            </w:ins>
            <w:proofErr w:type="gramEnd"/>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cs="Arial"/>
                <w:szCs w:val="18"/>
              </w:rPr>
            </w:pPr>
            <w:ins w:id="159" w:author="Ericsson (Rapporteur)" w:date="2025-06-06T15:40:00Z">
              <w:r>
                <w:t>YES</w:t>
              </w:r>
            </w:ins>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cs="Arial"/>
                <w:szCs w:val="18"/>
              </w:rPr>
            </w:pPr>
            <w:ins w:id="160" w:author="Ericsson (Rapporteur)" w:date="2025-06-06T15:40:00Z">
              <w:r>
                <w:t>ignore</w:t>
              </w:r>
            </w:ins>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2A3944" w:rsidRDefault="00DD0CEB" w:rsidP="00192D96">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2A3944" w:rsidRDefault="00DD0CEB" w:rsidP="00192D96">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&lt;maxnoofULUPTNLInformation&gt;</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rPr>
              <w:t>UP Transport Layer Information</w:t>
            </w:r>
          </w:p>
          <w:p w:rsidR="00DD0CEB" w:rsidRPr="00EA5FA7" w:rsidRDefault="00DD0CEB" w:rsidP="00192D96">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9D4CD9">
              <w:rPr>
                <w:rFonts w:cs="Arial"/>
                <w:bCs/>
                <w:szCs w:val="18"/>
              </w:rPr>
              <w:t>ignore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2F0C5B" w:rsidRDefault="00DD0CEB" w:rsidP="00192D96">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rsidR="00DD0CEB" w:rsidRPr="00B476CE" w:rsidRDefault="00DD0CEB" w:rsidP="00192D96">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rsidR="00DD0CEB" w:rsidRPr="009D4CD9" w:rsidRDefault="00DD0CEB" w:rsidP="00192D96">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DD0CEB" w:rsidRPr="009D4CD9" w:rsidRDefault="00DD0CEB" w:rsidP="00192D96">
            <w:pPr>
              <w:pStyle w:val="TAC"/>
              <w:keepNext w:val="0"/>
              <w:keepLines w:val="0"/>
              <w:widowControl w:val="0"/>
              <w:rPr>
                <w:rFonts w:cs="Arial"/>
                <w:bCs/>
                <w:szCs w:val="18"/>
              </w:rPr>
            </w:pPr>
            <w:r>
              <w:rPr>
                <w:rFonts w:cs="Arial"/>
              </w:rPr>
              <w:t>ignore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rPr>
              <w:t>9.3.1.31</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rPr>
              <w:t>Information about UL usage in gNB-DU</w:t>
            </w:r>
            <w:r w:rsidRPr="00EA5FA7">
              <w:rPr>
                <w:rFonts w:cs="Arial"/>
                <w:lang w:eastAsia="zh-CN"/>
              </w:rPr>
              <w:t>.</w:t>
            </w:r>
            <w:r w:rsidRPr="00EA5FA7">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r w:rsidRPr="00EA5FA7">
              <w:rPr>
                <w:rFonts w:cs="Arial"/>
              </w:rPr>
              <w:t>Information on the initial state of CA based</w:t>
            </w:r>
            <w:r>
              <w:rPr>
                <w:rFonts w:cs="Arial" w:hint="eastAsia"/>
                <w:lang w:val="en-US" w:eastAsia="zh-CN"/>
              </w:rPr>
              <w:t xml:space="preserve"> or multi-path </w:t>
            </w:r>
            <w:proofErr w:type="gramStart"/>
            <w:r>
              <w:rPr>
                <w:rFonts w:cs="Arial" w:hint="eastAsia"/>
                <w:lang w:val="en-US" w:eastAsia="zh-CN"/>
              </w:rPr>
              <w:t>relay based</w:t>
            </w:r>
            <w:proofErr w:type="gramEnd"/>
            <w:r w:rsidRPr="00EA5FA7">
              <w:rPr>
                <w:rFonts w:cs="Arial"/>
              </w:rPr>
              <w:t xml:space="preserve"> UL PDCP duplication</w:t>
            </w:r>
            <w:r>
              <w:rPr>
                <w:rFonts w:cs="Arial"/>
              </w:rPr>
              <w:t>.</w:t>
            </w:r>
          </w:p>
          <w:p w:rsidR="00DD0CEB" w:rsidRPr="00EA5FA7" w:rsidRDefault="00DD0CEB" w:rsidP="00192D96">
            <w:pPr>
              <w:pStyle w:val="TAL"/>
              <w:keepNext w:val="0"/>
              <w:keepLines w:val="0"/>
              <w:widowControl w:val="0"/>
              <w:rPr>
                <w:rFonts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100" w:left="200"/>
              <w:rPr>
                <w:rFonts w:eastAsia="Batang"/>
              </w:rPr>
            </w:pPr>
            <w:r w:rsidRPr="00EA5FA7">
              <w:rPr>
                <w:rFonts w:eastAsia="Batang"/>
              </w:rPr>
              <w:t xml:space="preserve">&gt;&gt;DC Based </w:t>
            </w:r>
            <w:r w:rsidRPr="00EA5FA7">
              <w:rPr>
                <w:rFonts w:eastAsia="Batang"/>
              </w:rPr>
              <w:lastRenderedPageBreak/>
              <w:t>Duplication Configured</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lang w:eastAsia="zh-CN"/>
              </w:rPr>
            </w:pPr>
            <w:r w:rsidRPr="00EA5FA7">
              <w:rPr>
                <w:rFonts w:cs="Arial"/>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rPr>
              <w:t xml:space="preserve">ENUMERATED </w:t>
            </w:r>
            <w:r w:rsidRPr="00EA5FA7">
              <w:rPr>
                <w:rFonts w:cs="Arial"/>
              </w:rPr>
              <w:lastRenderedPageBreak/>
              <w:t>(true, ..., false)</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rPr>
              <w:lastRenderedPageBreak/>
              <w:t xml:space="preserve">Indication on </w:t>
            </w:r>
            <w:r w:rsidRPr="00EA5FA7">
              <w:rPr>
                <w:rFonts w:cs="Arial"/>
              </w:rPr>
              <w:lastRenderedPageBreak/>
              <w:t>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t>reject</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rPr>
              <w:t>Duplication Activation</w:t>
            </w:r>
          </w:p>
          <w:p w:rsidR="00DD0CEB" w:rsidRPr="00EA5FA7" w:rsidRDefault="00DD0CEB" w:rsidP="00192D96">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r w:rsidRPr="00EA5FA7">
              <w:rPr>
                <w:rFonts w:cs="Arial"/>
              </w:rPr>
              <w:t>Information on the initial state of DC based UL PDCP duplication</w:t>
            </w:r>
            <w:r>
              <w:rPr>
                <w:rFonts w:cs="Arial"/>
              </w:rPr>
              <w:t>.</w:t>
            </w:r>
          </w:p>
          <w:p w:rsidR="00DD0CEB" w:rsidRPr="00EA5FA7" w:rsidRDefault="00DD0CEB" w:rsidP="00192D96">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t>reject</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szCs w:val="18"/>
              </w:rPr>
            </w:pPr>
            <w:r w:rsidRPr="00EA5FA7">
              <w:rPr>
                <w:rFonts w:cs="Arial"/>
                <w:szCs w:val="18"/>
              </w:rPr>
              <w:t>ignore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szCs w:val="18"/>
              </w:rPr>
            </w:pPr>
            <w:r w:rsidRPr="00EA5FA7">
              <w:rPr>
                <w:rFonts w:cs="Arial"/>
                <w:szCs w:val="18"/>
              </w:rPr>
              <w:t>ignore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2A3944" w:rsidRDefault="00DD0CEB" w:rsidP="00192D96">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szCs w:val="18"/>
              </w:rPr>
            </w:pPr>
            <w:r w:rsidRPr="00EA5FA7">
              <w:t>ignore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2A3944" w:rsidRDefault="00DD0CEB" w:rsidP="00192D96">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szCs w:val="18"/>
              </w:rPr>
            </w:pPr>
            <w:r w:rsidRPr="00A423D1">
              <w:rPr>
                <w:rFonts w:cs="Arial"/>
                <w:i/>
              </w:rPr>
              <w:t>1</w:t>
            </w:r>
            <w:proofErr w:type="gramStart"/>
            <w:r w:rsidRPr="00A423D1">
              <w:rPr>
                <w:rFonts w:cs="Arial"/>
                <w:i/>
              </w:rPr>
              <w:t xml:space="preserve"> ..</w:t>
            </w:r>
            <w:proofErr w:type="gramEnd"/>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szCs w:val="18"/>
              </w:rPr>
            </w:pPr>
            <w:r w:rsidRPr="00EA5FA7">
              <w:t>ignore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rsidR="00DD0CEB" w:rsidRPr="00A423D1" w:rsidRDefault="00DD0CEB" w:rsidP="00192D96">
            <w:pPr>
              <w:pStyle w:val="TAL"/>
              <w:keepNext w:val="0"/>
              <w:keepLines w:val="0"/>
              <w:widowControl w:val="0"/>
              <w:rPr>
                <w:rFonts w:cs="Arial"/>
              </w:rPr>
            </w:pPr>
            <w:r w:rsidRPr="00A423D1">
              <w:rPr>
                <w:rFonts w:cs="Arial"/>
              </w:rPr>
              <w:t>UP Transport Layer Information</w:t>
            </w:r>
          </w:p>
          <w:p w:rsidR="00DD0CEB" w:rsidRPr="00EA5FA7" w:rsidRDefault="00DD0CEB" w:rsidP="00192D96">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szCs w:val="18"/>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A423D1" w:rsidRDefault="00DD0CEB" w:rsidP="00192D96">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rsidR="00DD0CEB" w:rsidRPr="00A423D1" w:rsidRDefault="00DD0CEB" w:rsidP="00192D96">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rsidR="00DD0CEB" w:rsidRPr="00A423D1" w:rsidRDefault="00DD0CEB" w:rsidP="00192D96">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rsidR="00DD0CEB" w:rsidRPr="00A423D1"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szCs w:val="18"/>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szCs w:val="18"/>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szCs w:val="18"/>
              </w:rPr>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szCs w:val="18"/>
              </w:rPr>
            </w:pPr>
            <w:r>
              <w:rPr>
                <w:rFonts w:hint="eastAsia"/>
                <w:lang w:eastAsia="zh-CN"/>
              </w:rPr>
              <w:t>i</w:t>
            </w:r>
            <w:r>
              <w:rPr>
                <w:lang w:eastAsia="zh-CN"/>
              </w:rPr>
              <w:t>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2B49FE" w:rsidRDefault="00DD0CEB" w:rsidP="00192D96">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rsidR="00DD0CEB" w:rsidRPr="00D35F09" w:rsidRDefault="00DD0CEB" w:rsidP="00192D96">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rsidR="00DD0CEB" w:rsidRPr="008B6E04" w:rsidRDefault="00DD0CEB" w:rsidP="00192D96">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lang w:eastAsia="zh-CN"/>
              </w:rPr>
              <w:t>reject</w:t>
            </w:r>
          </w:p>
        </w:tc>
      </w:tr>
      <w:tr w:rsidR="00DD0CEB" w:rsidRPr="00EA5FA7" w:rsidTr="00192D96">
        <w:tc>
          <w:tcPr>
            <w:tcW w:w="2160" w:type="dxa"/>
          </w:tcPr>
          <w:p w:rsidR="00DD0CEB" w:rsidRPr="00B62421" w:rsidRDefault="00DD0CEB" w:rsidP="00192D96">
            <w:pPr>
              <w:pStyle w:val="TAL"/>
              <w:keepNext w:val="0"/>
              <w:keepLines w:val="0"/>
              <w:widowControl w:val="0"/>
              <w:rPr>
                <w:b/>
                <w:bCs/>
              </w:rPr>
            </w:pPr>
            <w:r w:rsidRPr="00B62421">
              <w:rPr>
                <w:b/>
                <w:bCs/>
              </w:rPr>
              <w:t>DRB to Be Modified List</w:t>
            </w:r>
          </w:p>
        </w:tc>
        <w:tc>
          <w:tcPr>
            <w:tcW w:w="1080" w:type="dxa"/>
          </w:tcPr>
          <w:p w:rsidR="00DD0CEB" w:rsidRPr="00EA5FA7" w:rsidRDefault="00DD0CEB" w:rsidP="00192D96">
            <w:pPr>
              <w:pStyle w:val="TAL"/>
              <w:keepNext w:val="0"/>
              <w:keepLines w:val="0"/>
              <w:widowControl w:val="0"/>
              <w:rPr>
                <w:lang w:eastAsia="zh-CN"/>
              </w:rPr>
            </w:pPr>
          </w:p>
        </w:tc>
        <w:tc>
          <w:tcPr>
            <w:tcW w:w="1080" w:type="dxa"/>
          </w:tcPr>
          <w:p w:rsidR="00DD0CEB" w:rsidRPr="00EA5FA7" w:rsidRDefault="00DD0CEB" w:rsidP="00192D96">
            <w:pPr>
              <w:pStyle w:val="TAL"/>
              <w:keepNext w:val="0"/>
              <w:keepLines w:val="0"/>
              <w:widowControl w:val="0"/>
              <w:rPr>
                <w:i/>
              </w:rPr>
            </w:pPr>
            <w:r w:rsidRPr="00EA5FA7">
              <w:rPr>
                <w:i/>
              </w:rPr>
              <w:t>0..1</w:t>
            </w:r>
          </w:p>
        </w:tc>
        <w:tc>
          <w:tcPr>
            <w:tcW w:w="1512" w:type="dxa"/>
          </w:tcPr>
          <w:p w:rsidR="00DD0CEB" w:rsidRPr="00EA5FA7" w:rsidRDefault="00DD0CEB" w:rsidP="00192D96">
            <w:pPr>
              <w:pStyle w:val="TAL"/>
              <w:keepNext w:val="0"/>
              <w:keepLines w:val="0"/>
              <w:widowControl w:val="0"/>
            </w:pPr>
          </w:p>
        </w:tc>
        <w:tc>
          <w:tcPr>
            <w:tcW w:w="1728" w:type="dxa"/>
          </w:tcPr>
          <w:p w:rsidR="00DD0CEB" w:rsidRPr="00EA5FA7" w:rsidRDefault="00DD0CEB" w:rsidP="00192D96">
            <w:pPr>
              <w:pStyle w:val="TAL"/>
              <w:keepNext w:val="0"/>
              <w:keepLines w:val="0"/>
              <w:widowControl w:val="0"/>
            </w:pPr>
          </w:p>
        </w:tc>
        <w:tc>
          <w:tcPr>
            <w:tcW w:w="1080" w:type="dxa"/>
          </w:tcPr>
          <w:p w:rsidR="00DD0CEB" w:rsidRPr="00EA5FA7" w:rsidRDefault="00DD0CEB" w:rsidP="00192D96">
            <w:pPr>
              <w:pStyle w:val="TAC"/>
              <w:keepNext w:val="0"/>
              <w:keepLines w:val="0"/>
              <w:widowControl w:val="0"/>
              <w:rPr>
                <w:rFonts w:eastAsia="MS Mincho"/>
              </w:rPr>
            </w:pPr>
            <w:r w:rsidRPr="00EA5FA7">
              <w:rPr>
                <w:rFonts w:eastAsia="MS Mincho"/>
              </w:rPr>
              <w:t>YES</w:t>
            </w:r>
          </w:p>
        </w:tc>
        <w:tc>
          <w:tcPr>
            <w:tcW w:w="1080" w:type="dxa"/>
          </w:tcPr>
          <w:p w:rsidR="00DD0CEB" w:rsidRPr="00EA5FA7" w:rsidRDefault="00DD0CEB" w:rsidP="00192D96">
            <w:pPr>
              <w:pStyle w:val="TAC"/>
              <w:keepNext w:val="0"/>
              <w:keepLines w:val="0"/>
              <w:widowControl w:val="0"/>
            </w:pPr>
            <w:r w:rsidRPr="00EA5FA7">
              <w:t>reject</w:t>
            </w:r>
          </w:p>
        </w:tc>
      </w:tr>
      <w:tr w:rsidR="00DD0CEB" w:rsidRPr="00EA5FA7" w:rsidTr="00192D96">
        <w:trPr>
          <w:trHeight w:val="138"/>
        </w:trPr>
        <w:tc>
          <w:tcPr>
            <w:tcW w:w="2160" w:type="dxa"/>
          </w:tcPr>
          <w:p w:rsidR="00DD0CEB" w:rsidRPr="002A3944" w:rsidRDefault="00DD0CEB" w:rsidP="00192D96">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rsidR="00DD0CEB" w:rsidRPr="00EA5FA7" w:rsidRDefault="00DD0CEB" w:rsidP="00192D96">
            <w:pPr>
              <w:pStyle w:val="TAL"/>
              <w:keepNext w:val="0"/>
              <w:keepLines w:val="0"/>
              <w:widowControl w:val="0"/>
              <w:rPr>
                <w:rFonts w:cs="Arial"/>
              </w:rPr>
            </w:pPr>
          </w:p>
        </w:tc>
        <w:tc>
          <w:tcPr>
            <w:tcW w:w="1080" w:type="dxa"/>
          </w:tcPr>
          <w:p w:rsidR="00DD0CEB" w:rsidRPr="00EA5FA7" w:rsidRDefault="00DD0CEB" w:rsidP="00192D96">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&lt;maxnoofDRBs&gt;</w:t>
            </w:r>
          </w:p>
        </w:tc>
        <w:tc>
          <w:tcPr>
            <w:tcW w:w="1512" w:type="dxa"/>
          </w:tcPr>
          <w:p w:rsidR="00DD0CEB" w:rsidRPr="00EA5FA7" w:rsidRDefault="00DD0CEB" w:rsidP="00192D96">
            <w:pPr>
              <w:pStyle w:val="TAL"/>
              <w:keepNext w:val="0"/>
              <w:keepLines w:val="0"/>
              <w:widowControl w:val="0"/>
              <w:rPr>
                <w:rFonts w:cs="Arial"/>
              </w:rPr>
            </w:pPr>
          </w:p>
        </w:tc>
        <w:tc>
          <w:tcPr>
            <w:tcW w:w="1728" w:type="dxa"/>
          </w:tcPr>
          <w:p w:rsidR="00DD0CEB" w:rsidRPr="00EA5FA7" w:rsidRDefault="00DD0CEB" w:rsidP="00192D96">
            <w:pPr>
              <w:pStyle w:val="TAL"/>
              <w:keepNext w:val="0"/>
              <w:keepLines w:val="0"/>
              <w:widowControl w:val="0"/>
              <w:rPr>
                <w:rFonts w:cs="Arial"/>
              </w:rPr>
            </w:pPr>
          </w:p>
        </w:tc>
        <w:tc>
          <w:tcPr>
            <w:tcW w:w="1080" w:type="dxa"/>
          </w:tcPr>
          <w:p w:rsidR="00DD0CEB" w:rsidRPr="00EA5FA7" w:rsidRDefault="00DD0CEB" w:rsidP="00192D96">
            <w:pPr>
              <w:pStyle w:val="TAC"/>
              <w:keepNext w:val="0"/>
              <w:keepLines w:val="0"/>
              <w:widowControl w:val="0"/>
              <w:rPr>
                <w:rFonts w:eastAsia="MS Mincho" w:cs="Arial"/>
              </w:rPr>
            </w:pPr>
            <w:r w:rsidRPr="00EA5FA7">
              <w:rPr>
                <w:rFonts w:eastAsia="MS Mincho" w:cs="Arial"/>
              </w:rPr>
              <w:t>EACH</w:t>
            </w:r>
          </w:p>
        </w:tc>
        <w:tc>
          <w:tcPr>
            <w:tcW w:w="1080" w:type="dxa"/>
          </w:tcPr>
          <w:p w:rsidR="00DD0CEB" w:rsidRPr="00EA5FA7" w:rsidRDefault="00DD0CEB" w:rsidP="00192D96">
            <w:pPr>
              <w:pStyle w:val="TAC"/>
              <w:keepNext w:val="0"/>
              <w:keepLines w:val="0"/>
              <w:widowControl w:val="0"/>
              <w:rPr>
                <w:rFonts w:cs="Arial"/>
              </w:rPr>
            </w:pPr>
            <w:r w:rsidRPr="00EA5FA7">
              <w:rPr>
                <w:rFonts w:cs="Arial"/>
              </w:rPr>
              <w:t>reject</w:t>
            </w:r>
          </w:p>
        </w:tc>
      </w:tr>
      <w:tr w:rsidR="00DD0CEB" w:rsidRPr="00EA5FA7" w:rsidTr="00192D96">
        <w:tc>
          <w:tcPr>
            <w:tcW w:w="2160" w:type="dxa"/>
          </w:tcPr>
          <w:p w:rsidR="00DD0CEB" w:rsidRPr="00EA5FA7" w:rsidRDefault="00DD0CEB" w:rsidP="00192D96">
            <w:pPr>
              <w:pStyle w:val="TAL"/>
              <w:keepNext w:val="0"/>
              <w:keepLines w:val="0"/>
              <w:widowControl w:val="0"/>
              <w:ind w:leftChars="100" w:left="200"/>
            </w:pPr>
            <w:r w:rsidRPr="00EA5FA7">
              <w:t>&gt;&gt;DRB ID</w:t>
            </w:r>
          </w:p>
        </w:tc>
        <w:tc>
          <w:tcPr>
            <w:tcW w:w="1080" w:type="dxa"/>
          </w:tcPr>
          <w:p w:rsidR="00DD0CEB" w:rsidRPr="00EA5FA7" w:rsidRDefault="00DD0CEB" w:rsidP="00192D96">
            <w:pPr>
              <w:pStyle w:val="TAL"/>
              <w:keepNext w:val="0"/>
              <w:keepLines w:val="0"/>
              <w:widowControl w:val="0"/>
            </w:pPr>
            <w:r w:rsidRPr="00EA5FA7">
              <w:t>M</w:t>
            </w:r>
          </w:p>
        </w:tc>
        <w:tc>
          <w:tcPr>
            <w:tcW w:w="1080" w:type="dxa"/>
          </w:tcPr>
          <w:p w:rsidR="00DD0CEB" w:rsidRPr="00EA5FA7" w:rsidRDefault="00DD0CEB" w:rsidP="00192D96">
            <w:pPr>
              <w:pStyle w:val="TAL"/>
              <w:keepNext w:val="0"/>
              <w:keepLines w:val="0"/>
              <w:widowControl w:val="0"/>
              <w:rPr>
                <w:b/>
                <w:i/>
              </w:rPr>
            </w:pPr>
          </w:p>
        </w:tc>
        <w:tc>
          <w:tcPr>
            <w:tcW w:w="1512" w:type="dxa"/>
          </w:tcPr>
          <w:p w:rsidR="00DD0CEB" w:rsidRPr="00EA5FA7" w:rsidRDefault="00DD0CEB" w:rsidP="00192D96">
            <w:pPr>
              <w:pStyle w:val="TAL"/>
              <w:keepNext w:val="0"/>
              <w:keepLines w:val="0"/>
              <w:widowControl w:val="0"/>
            </w:pPr>
            <w:r w:rsidRPr="00EA5FA7">
              <w:t>9.3.1.8</w:t>
            </w:r>
          </w:p>
        </w:tc>
        <w:tc>
          <w:tcPr>
            <w:tcW w:w="1728" w:type="dxa"/>
          </w:tcPr>
          <w:p w:rsidR="00DD0CEB" w:rsidRPr="00EA5FA7" w:rsidRDefault="00DD0CEB" w:rsidP="00192D96">
            <w:pPr>
              <w:pStyle w:val="TAL"/>
              <w:keepNext w:val="0"/>
              <w:keepLines w:val="0"/>
              <w:widowControl w:val="0"/>
            </w:pPr>
          </w:p>
        </w:tc>
        <w:tc>
          <w:tcPr>
            <w:tcW w:w="1080" w:type="dxa"/>
          </w:tcPr>
          <w:p w:rsidR="00DD0CEB" w:rsidRPr="00EA5FA7" w:rsidRDefault="00DD0CEB" w:rsidP="00192D96">
            <w:pPr>
              <w:pStyle w:val="TAC"/>
              <w:keepNext w:val="0"/>
              <w:keepLines w:val="0"/>
              <w:widowControl w:val="0"/>
              <w:rPr>
                <w:rFonts w:cs="Arial"/>
              </w:rPr>
            </w:pPr>
            <w:r w:rsidRPr="00EA5FA7">
              <w:rPr>
                <w:rFonts w:cs="Arial"/>
              </w:rPr>
              <w:t>-</w:t>
            </w:r>
          </w:p>
        </w:tc>
        <w:tc>
          <w:tcPr>
            <w:tcW w:w="1080" w:type="dxa"/>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Pr>
          <w:p w:rsidR="00DD0CEB" w:rsidRPr="00EA5FA7" w:rsidRDefault="00DD0CEB" w:rsidP="00192D96">
            <w:pPr>
              <w:pStyle w:val="TAL"/>
              <w:keepNext w:val="0"/>
              <w:keepLines w:val="0"/>
              <w:widowControl w:val="0"/>
              <w:ind w:leftChars="100" w:left="200"/>
            </w:pPr>
            <w:r w:rsidRPr="00EA5FA7">
              <w:t xml:space="preserve">&gt;&gt;CHOICE </w:t>
            </w:r>
            <w:r w:rsidRPr="00454D3D">
              <w:rPr>
                <w:i/>
                <w:iCs/>
              </w:rPr>
              <w:t>QoS Information</w:t>
            </w:r>
          </w:p>
        </w:tc>
        <w:tc>
          <w:tcPr>
            <w:tcW w:w="1080" w:type="dxa"/>
          </w:tcPr>
          <w:p w:rsidR="00DD0CEB" w:rsidRPr="00EA5FA7" w:rsidRDefault="00DD0CEB" w:rsidP="00192D96">
            <w:pPr>
              <w:pStyle w:val="TAL"/>
              <w:keepNext w:val="0"/>
              <w:keepLines w:val="0"/>
              <w:widowControl w:val="0"/>
            </w:pPr>
            <w:r w:rsidRPr="00EA5FA7">
              <w:t>O</w:t>
            </w:r>
          </w:p>
        </w:tc>
        <w:tc>
          <w:tcPr>
            <w:tcW w:w="1080" w:type="dxa"/>
          </w:tcPr>
          <w:p w:rsidR="00DD0CEB" w:rsidRPr="00EA5FA7" w:rsidRDefault="00DD0CEB" w:rsidP="00192D96">
            <w:pPr>
              <w:pStyle w:val="TAL"/>
              <w:keepNext w:val="0"/>
              <w:keepLines w:val="0"/>
              <w:widowControl w:val="0"/>
              <w:rPr>
                <w:b/>
                <w:i/>
              </w:rPr>
            </w:pPr>
          </w:p>
        </w:tc>
        <w:tc>
          <w:tcPr>
            <w:tcW w:w="1512" w:type="dxa"/>
          </w:tcPr>
          <w:p w:rsidR="00DD0CEB" w:rsidRPr="00EA5FA7" w:rsidRDefault="00DD0CEB" w:rsidP="00192D96">
            <w:pPr>
              <w:pStyle w:val="TAL"/>
              <w:keepNext w:val="0"/>
              <w:keepLines w:val="0"/>
              <w:widowControl w:val="0"/>
            </w:pPr>
          </w:p>
        </w:tc>
        <w:tc>
          <w:tcPr>
            <w:tcW w:w="1728" w:type="dxa"/>
          </w:tcPr>
          <w:p w:rsidR="00DD0CEB" w:rsidRPr="00EA5FA7" w:rsidRDefault="00DD0CEB" w:rsidP="00192D96">
            <w:pPr>
              <w:pStyle w:val="TAL"/>
              <w:keepNext w:val="0"/>
              <w:keepLines w:val="0"/>
              <w:widowControl w:val="0"/>
            </w:pPr>
          </w:p>
        </w:tc>
        <w:tc>
          <w:tcPr>
            <w:tcW w:w="1080" w:type="dxa"/>
          </w:tcPr>
          <w:p w:rsidR="00DD0CEB" w:rsidRPr="00EA5FA7" w:rsidRDefault="00DD0CEB" w:rsidP="00192D96">
            <w:pPr>
              <w:pStyle w:val="TAC"/>
              <w:keepNext w:val="0"/>
              <w:keepLines w:val="0"/>
              <w:widowControl w:val="0"/>
              <w:rPr>
                <w:rFonts w:cs="Arial"/>
              </w:rPr>
            </w:pPr>
            <w:r w:rsidRPr="00EA5FA7">
              <w:rPr>
                <w:rFonts w:cs="Arial"/>
              </w:rPr>
              <w:t>-</w:t>
            </w:r>
          </w:p>
        </w:tc>
        <w:tc>
          <w:tcPr>
            <w:tcW w:w="1080" w:type="dxa"/>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Pr>
          <w:p w:rsidR="00DD0CEB" w:rsidRPr="0030753D" w:rsidRDefault="00DD0CEB" w:rsidP="00192D96">
            <w:pPr>
              <w:pStyle w:val="TAL"/>
              <w:keepNext w:val="0"/>
              <w:keepLines w:val="0"/>
              <w:widowControl w:val="0"/>
              <w:ind w:leftChars="150" w:left="300"/>
              <w:rPr>
                <w:i/>
                <w:iCs/>
              </w:rPr>
            </w:pPr>
            <w:r w:rsidRPr="002A3944">
              <w:rPr>
                <w:i/>
                <w:iCs/>
              </w:rPr>
              <w:t>&gt;&gt;&gt;E-UTRAN QoS</w:t>
            </w:r>
          </w:p>
        </w:tc>
        <w:tc>
          <w:tcPr>
            <w:tcW w:w="1080" w:type="dxa"/>
          </w:tcPr>
          <w:p w:rsidR="00DD0CEB" w:rsidRPr="00EA5FA7" w:rsidRDefault="00DD0CEB" w:rsidP="00192D96">
            <w:pPr>
              <w:pStyle w:val="TAL"/>
              <w:keepNext w:val="0"/>
              <w:keepLines w:val="0"/>
              <w:widowControl w:val="0"/>
            </w:pPr>
          </w:p>
        </w:tc>
        <w:tc>
          <w:tcPr>
            <w:tcW w:w="1080" w:type="dxa"/>
          </w:tcPr>
          <w:p w:rsidR="00DD0CEB" w:rsidRPr="00EA5FA7" w:rsidRDefault="00DD0CEB" w:rsidP="00192D96">
            <w:pPr>
              <w:pStyle w:val="TAL"/>
              <w:keepNext w:val="0"/>
              <w:keepLines w:val="0"/>
              <w:widowControl w:val="0"/>
              <w:rPr>
                <w:b/>
                <w:i/>
              </w:rPr>
            </w:pPr>
          </w:p>
        </w:tc>
        <w:tc>
          <w:tcPr>
            <w:tcW w:w="1512" w:type="dxa"/>
          </w:tcPr>
          <w:p w:rsidR="00DD0CEB" w:rsidRPr="00EA5FA7" w:rsidRDefault="00DD0CEB" w:rsidP="00192D96">
            <w:pPr>
              <w:pStyle w:val="TAL"/>
              <w:keepNext w:val="0"/>
              <w:keepLines w:val="0"/>
              <w:widowControl w:val="0"/>
            </w:pPr>
          </w:p>
        </w:tc>
        <w:tc>
          <w:tcPr>
            <w:tcW w:w="1728" w:type="dxa"/>
          </w:tcPr>
          <w:p w:rsidR="00DD0CEB" w:rsidRPr="00EA5FA7" w:rsidRDefault="00DD0CEB" w:rsidP="00192D96">
            <w:pPr>
              <w:pStyle w:val="TAL"/>
              <w:keepNext w:val="0"/>
              <w:keepLines w:val="0"/>
              <w:widowControl w:val="0"/>
            </w:pPr>
          </w:p>
        </w:tc>
        <w:tc>
          <w:tcPr>
            <w:tcW w:w="1080" w:type="dxa"/>
          </w:tcPr>
          <w:p w:rsidR="00DD0CEB" w:rsidRPr="00EA5FA7" w:rsidRDefault="00DD0CEB" w:rsidP="00192D96">
            <w:pPr>
              <w:pStyle w:val="TAC"/>
              <w:keepNext w:val="0"/>
              <w:keepLines w:val="0"/>
              <w:widowControl w:val="0"/>
              <w:rPr>
                <w:rFonts w:cs="Arial"/>
              </w:rPr>
            </w:pPr>
          </w:p>
        </w:tc>
        <w:tc>
          <w:tcPr>
            <w:tcW w:w="1080" w:type="dxa"/>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Pr>
          <w:p w:rsidR="00DD0CEB" w:rsidRPr="00EA5FA7" w:rsidRDefault="00DD0CEB" w:rsidP="00192D96">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rsidR="00DD0CEB" w:rsidRPr="00EA5FA7" w:rsidRDefault="00DD0CEB" w:rsidP="00192D96">
            <w:pPr>
              <w:pStyle w:val="TAL"/>
              <w:keepNext w:val="0"/>
              <w:keepLines w:val="0"/>
              <w:widowControl w:val="0"/>
              <w:rPr>
                <w:rFonts w:eastAsia="MS Mincho"/>
              </w:rPr>
            </w:pPr>
            <w:r w:rsidRPr="00EA5FA7">
              <w:rPr>
                <w:rFonts w:eastAsia="MS Mincho"/>
              </w:rPr>
              <w:t>M</w:t>
            </w:r>
          </w:p>
        </w:tc>
        <w:tc>
          <w:tcPr>
            <w:tcW w:w="1080" w:type="dxa"/>
          </w:tcPr>
          <w:p w:rsidR="00DD0CEB" w:rsidRPr="00EA5FA7" w:rsidRDefault="00DD0CEB" w:rsidP="00192D96">
            <w:pPr>
              <w:pStyle w:val="TAL"/>
              <w:keepNext w:val="0"/>
              <w:keepLines w:val="0"/>
              <w:widowControl w:val="0"/>
              <w:rPr>
                <w:i/>
              </w:rPr>
            </w:pPr>
          </w:p>
        </w:tc>
        <w:tc>
          <w:tcPr>
            <w:tcW w:w="1512" w:type="dxa"/>
          </w:tcPr>
          <w:p w:rsidR="00DD0CEB" w:rsidRPr="00EA5FA7" w:rsidRDefault="00DD0CEB" w:rsidP="00192D96">
            <w:pPr>
              <w:pStyle w:val="TAL"/>
              <w:keepNext w:val="0"/>
              <w:keepLines w:val="0"/>
              <w:widowControl w:val="0"/>
            </w:pPr>
            <w:r w:rsidRPr="00EA5FA7">
              <w:t>9.3.1.19</w:t>
            </w:r>
          </w:p>
        </w:tc>
        <w:tc>
          <w:tcPr>
            <w:tcW w:w="1728" w:type="dxa"/>
          </w:tcPr>
          <w:p w:rsidR="00DD0CEB" w:rsidRPr="00EA5FA7" w:rsidRDefault="00DD0CEB" w:rsidP="00192D96">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rsidR="00DD0CEB" w:rsidRPr="00EA5FA7" w:rsidRDefault="00DD0CEB" w:rsidP="00192D96">
            <w:pPr>
              <w:pStyle w:val="TAC"/>
              <w:keepNext w:val="0"/>
              <w:keepLines w:val="0"/>
              <w:widowControl w:val="0"/>
              <w:rPr>
                <w:rFonts w:cs="Arial"/>
              </w:rPr>
            </w:pPr>
            <w:r w:rsidRPr="00EA5FA7">
              <w:rPr>
                <w:rFonts w:cs="Arial"/>
              </w:rPr>
              <w:t>-</w:t>
            </w:r>
          </w:p>
        </w:tc>
        <w:tc>
          <w:tcPr>
            <w:tcW w:w="1080" w:type="dxa"/>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Pr>
          <w:p w:rsidR="00DD0CEB" w:rsidRPr="0030753D" w:rsidRDefault="00DD0CEB" w:rsidP="00192D96">
            <w:pPr>
              <w:pStyle w:val="TAL"/>
              <w:keepNext w:val="0"/>
              <w:keepLines w:val="0"/>
              <w:widowControl w:val="0"/>
              <w:ind w:leftChars="150" w:left="300"/>
              <w:rPr>
                <w:bCs/>
                <w:i/>
                <w:iCs/>
                <w:szCs w:val="18"/>
              </w:rPr>
            </w:pPr>
            <w:r w:rsidRPr="002A3944">
              <w:rPr>
                <w:i/>
                <w:iCs/>
              </w:rPr>
              <w:t>&gt;&gt;&gt;DRB Information</w:t>
            </w:r>
          </w:p>
        </w:tc>
        <w:tc>
          <w:tcPr>
            <w:tcW w:w="1080" w:type="dxa"/>
          </w:tcPr>
          <w:p w:rsidR="00DD0CEB" w:rsidRPr="00EA5FA7" w:rsidRDefault="00DD0CEB" w:rsidP="00192D96">
            <w:pPr>
              <w:pStyle w:val="TAL"/>
              <w:keepNext w:val="0"/>
              <w:keepLines w:val="0"/>
              <w:widowControl w:val="0"/>
              <w:rPr>
                <w:rFonts w:eastAsia="MS Mincho"/>
              </w:rPr>
            </w:pPr>
          </w:p>
        </w:tc>
        <w:tc>
          <w:tcPr>
            <w:tcW w:w="1080" w:type="dxa"/>
          </w:tcPr>
          <w:p w:rsidR="00DD0CEB" w:rsidRPr="00EA5FA7" w:rsidRDefault="00DD0CEB" w:rsidP="00192D96">
            <w:pPr>
              <w:pStyle w:val="TAL"/>
              <w:keepNext w:val="0"/>
              <w:keepLines w:val="0"/>
              <w:widowControl w:val="0"/>
              <w:rPr>
                <w:i/>
              </w:rPr>
            </w:pPr>
          </w:p>
        </w:tc>
        <w:tc>
          <w:tcPr>
            <w:tcW w:w="1512" w:type="dxa"/>
          </w:tcPr>
          <w:p w:rsidR="00DD0CEB" w:rsidRPr="00EA5FA7" w:rsidRDefault="00DD0CEB" w:rsidP="00192D96">
            <w:pPr>
              <w:pStyle w:val="TAL"/>
              <w:keepNext w:val="0"/>
              <w:keepLines w:val="0"/>
              <w:widowControl w:val="0"/>
            </w:pPr>
          </w:p>
        </w:tc>
        <w:tc>
          <w:tcPr>
            <w:tcW w:w="1728" w:type="dxa"/>
          </w:tcPr>
          <w:p w:rsidR="00DD0CEB" w:rsidRPr="00EA5FA7" w:rsidRDefault="00DD0CEB" w:rsidP="00192D96">
            <w:pPr>
              <w:pStyle w:val="TAL"/>
              <w:keepNext w:val="0"/>
              <w:keepLines w:val="0"/>
              <w:widowControl w:val="0"/>
              <w:rPr>
                <w:szCs w:val="18"/>
              </w:rPr>
            </w:pPr>
          </w:p>
        </w:tc>
        <w:tc>
          <w:tcPr>
            <w:tcW w:w="1080" w:type="dxa"/>
          </w:tcPr>
          <w:p w:rsidR="00DD0CEB" w:rsidRPr="00EA5FA7" w:rsidRDefault="00DD0CEB" w:rsidP="00192D96">
            <w:pPr>
              <w:pStyle w:val="TAC"/>
              <w:keepNext w:val="0"/>
              <w:keepLines w:val="0"/>
              <w:widowControl w:val="0"/>
              <w:rPr>
                <w:rFonts w:cs="Arial"/>
              </w:rPr>
            </w:pPr>
          </w:p>
        </w:tc>
        <w:tc>
          <w:tcPr>
            <w:tcW w:w="1080" w:type="dxa"/>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Pr>
          <w:p w:rsidR="00DD0CEB" w:rsidRPr="002A3944" w:rsidRDefault="00DD0CEB" w:rsidP="00192D96">
            <w:pPr>
              <w:pStyle w:val="TAL"/>
              <w:keepNext w:val="0"/>
              <w:keepLines w:val="0"/>
              <w:widowControl w:val="0"/>
              <w:ind w:leftChars="200" w:left="400"/>
              <w:rPr>
                <w:rFonts w:cs="Arial"/>
                <w:b/>
                <w:bCs/>
                <w:szCs w:val="18"/>
              </w:rPr>
            </w:pPr>
            <w:r w:rsidRPr="002A3944">
              <w:rPr>
                <w:b/>
                <w:bCs/>
              </w:rPr>
              <w:t>&gt;&gt;&gt;&gt;DRB Information</w:t>
            </w:r>
          </w:p>
        </w:tc>
        <w:tc>
          <w:tcPr>
            <w:tcW w:w="1080" w:type="dxa"/>
          </w:tcPr>
          <w:p w:rsidR="00DD0CEB" w:rsidRPr="00EA5FA7" w:rsidRDefault="00DD0CEB" w:rsidP="00192D96">
            <w:pPr>
              <w:pStyle w:val="TAL"/>
              <w:keepNext w:val="0"/>
              <w:keepLines w:val="0"/>
              <w:widowControl w:val="0"/>
              <w:rPr>
                <w:rFonts w:eastAsia="MS Mincho" w:cs="Arial"/>
              </w:rPr>
            </w:pPr>
          </w:p>
        </w:tc>
        <w:tc>
          <w:tcPr>
            <w:tcW w:w="1080" w:type="dxa"/>
          </w:tcPr>
          <w:p w:rsidR="00DD0CEB" w:rsidRPr="00EA5FA7" w:rsidRDefault="00DD0CEB" w:rsidP="00192D96">
            <w:pPr>
              <w:pStyle w:val="TAL"/>
              <w:keepNext w:val="0"/>
              <w:keepLines w:val="0"/>
              <w:widowControl w:val="0"/>
              <w:rPr>
                <w:rFonts w:cs="Arial"/>
                <w:i/>
              </w:rPr>
            </w:pPr>
            <w:r w:rsidRPr="00EA5FA7">
              <w:rPr>
                <w:i/>
              </w:rPr>
              <w:t>1</w:t>
            </w:r>
          </w:p>
        </w:tc>
        <w:tc>
          <w:tcPr>
            <w:tcW w:w="1512" w:type="dxa"/>
          </w:tcPr>
          <w:p w:rsidR="00DD0CEB" w:rsidRPr="00EA5FA7" w:rsidRDefault="00DD0CEB" w:rsidP="00192D96">
            <w:pPr>
              <w:pStyle w:val="TAL"/>
              <w:keepNext w:val="0"/>
              <w:keepLines w:val="0"/>
              <w:widowControl w:val="0"/>
              <w:rPr>
                <w:rFonts w:cs="Arial"/>
              </w:rPr>
            </w:pPr>
          </w:p>
        </w:tc>
        <w:tc>
          <w:tcPr>
            <w:tcW w:w="1728" w:type="dxa"/>
          </w:tcPr>
          <w:p w:rsidR="00DD0CEB" w:rsidRPr="00EA5FA7" w:rsidRDefault="00DD0CEB" w:rsidP="00192D96">
            <w:pPr>
              <w:pStyle w:val="TAL"/>
              <w:keepNext w:val="0"/>
              <w:keepLines w:val="0"/>
              <w:widowControl w:val="0"/>
              <w:rPr>
                <w:rFonts w:cs="Arial"/>
                <w:szCs w:val="18"/>
              </w:rPr>
            </w:pPr>
            <w:r w:rsidRPr="00EA5FA7">
              <w:rPr>
                <w:szCs w:val="18"/>
              </w:rPr>
              <w:t>Used for NG-RAN cases</w:t>
            </w:r>
          </w:p>
        </w:tc>
        <w:tc>
          <w:tcPr>
            <w:tcW w:w="1080" w:type="dxa"/>
          </w:tcPr>
          <w:p w:rsidR="00DD0CEB" w:rsidRPr="00EA5FA7" w:rsidRDefault="00DD0CEB" w:rsidP="00192D96">
            <w:pPr>
              <w:pStyle w:val="TAC"/>
              <w:keepNext w:val="0"/>
              <w:keepLines w:val="0"/>
              <w:widowControl w:val="0"/>
              <w:rPr>
                <w:rFonts w:cs="Arial"/>
              </w:rPr>
            </w:pPr>
            <w:r w:rsidRPr="00EA5FA7">
              <w:t>YES</w:t>
            </w:r>
          </w:p>
        </w:tc>
        <w:tc>
          <w:tcPr>
            <w:tcW w:w="1080" w:type="dxa"/>
          </w:tcPr>
          <w:p w:rsidR="00DD0CEB" w:rsidRPr="00EA5FA7" w:rsidRDefault="00DD0CEB" w:rsidP="00192D96">
            <w:pPr>
              <w:pStyle w:val="TAC"/>
              <w:keepNext w:val="0"/>
              <w:keepLines w:val="0"/>
              <w:widowControl w:val="0"/>
              <w:rPr>
                <w:rFonts w:cs="Arial"/>
              </w:rPr>
            </w:pPr>
            <w:r w:rsidRPr="00EA5FA7">
              <w:t>ignore</w:t>
            </w:r>
          </w:p>
        </w:tc>
      </w:tr>
      <w:tr w:rsidR="00DD0CEB" w:rsidRPr="00EA5FA7" w:rsidTr="00192D96">
        <w:tc>
          <w:tcPr>
            <w:tcW w:w="2160" w:type="dxa"/>
          </w:tcPr>
          <w:p w:rsidR="00DD0CEB" w:rsidRPr="00EA5FA7" w:rsidRDefault="00DD0CEB" w:rsidP="00192D96">
            <w:pPr>
              <w:pStyle w:val="TAL"/>
              <w:keepNext w:val="0"/>
              <w:keepLines w:val="0"/>
              <w:widowControl w:val="0"/>
              <w:ind w:leftChars="250" w:left="500"/>
              <w:rPr>
                <w:rFonts w:cs="Arial"/>
                <w:bCs/>
                <w:szCs w:val="18"/>
              </w:rPr>
            </w:pPr>
            <w:r>
              <w:t>&gt;</w:t>
            </w:r>
            <w:r w:rsidRPr="00EA5FA7">
              <w:t>&gt;&gt;&gt;&gt;DRB QoS</w:t>
            </w:r>
          </w:p>
        </w:tc>
        <w:tc>
          <w:tcPr>
            <w:tcW w:w="1080" w:type="dxa"/>
          </w:tcPr>
          <w:p w:rsidR="00DD0CEB" w:rsidRPr="00EA5FA7" w:rsidRDefault="00DD0CEB" w:rsidP="00192D96">
            <w:pPr>
              <w:pStyle w:val="TAL"/>
              <w:keepNext w:val="0"/>
              <w:keepLines w:val="0"/>
              <w:widowControl w:val="0"/>
              <w:rPr>
                <w:rFonts w:eastAsia="MS Mincho" w:cs="Arial"/>
              </w:rPr>
            </w:pPr>
            <w:r w:rsidRPr="00EA5FA7">
              <w:rPr>
                <w:rFonts w:eastAsia="MS Mincho"/>
              </w:rPr>
              <w:t>M</w:t>
            </w:r>
          </w:p>
        </w:tc>
        <w:tc>
          <w:tcPr>
            <w:tcW w:w="1080" w:type="dxa"/>
          </w:tcPr>
          <w:p w:rsidR="00DD0CEB" w:rsidRPr="00EA5FA7" w:rsidRDefault="00DD0CEB" w:rsidP="00192D96">
            <w:pPr>
              <w:pStyle w:val="TAL"/>
              <w:keepNext w:val="0"/>
              <w:keepLines w:val="0"/>
              <w:widowControl w:val="0"/>
              <w:rPr>
                <w:rFonts w:cs="Arial"/>
                <w:i/>
              </w:rPr>
            </w:pPr>
          </w:p>
        </w:tc>
        <w:tc>
          <w:tcPr>
            <w:tcW w:w="1512" w:type="dxa"/>
          </w:tcPr>
          <w:p w:rsidR="00DD0CEB" w:rsidRDefault="00DD0CEB" w:rsidP="00192D96">
            <w:pPr>
              <w:pStyle w:val="TAL"/>
              <w:keepNext w:val="0"/>
              <w:keepLines w:val="0"/>
              <w:widowControl w:val="0"/>
            </w:pPr>
            <w:r>
              <w:t>QoS Flow Level QoS Parameters</w:t>
            </w:r>
          </w:p>
          <w:p w:rsidR="00DD0CEB" w:rsidRPr="00EA5FA7" w:rsidRDefault="00DD0CEB" w:rsidP="00192D96">
            <w:pPr>
              <w:pStyle w:val="TAL"/>
              <w:keepNext w:val="0"/>
              <w:keepLines w:val="0"/>
              <w:widowControl w:val="0"/>
              <w:rPr>
                <w:rFonts w:cs="Arial"/>
              </w:rPr>
            </w:pPr>
            <w:r w:rsidRPr="00EA5FA7">
              <w:t>9.3.1.45</w:t>
            </w:r>
          </w:p>
        </w:tc>
        <w:tc>
          <w:tcPr>
            <w:tcW w:w="1728" w:type="dxa"/>
          </w:tcPr>
          <w:p w:rsidR="00DD0CEB" w:rsidRPr="00EA5FA7" w:rsidRDefault="00DD0CEB" w:rsidP="00192D96">
            <w:pPr>
              <w:pStyle w:val="TAL"/>
              <w:keepNext w:val="0"/>
              <w:keepLines w:val="0"/>
              <w:widowControl w:val="0"/>
              <w:rPr>
                <w:rFonts w:cs="Arial"/>
                <w:szCs w:val="18"/>
              </w:rPr>
            </w:pPr>
          </w:p>
        </w:tc>
        <w:tc>
          <w:tcPr>
            <w:tcW w:w="1080" w:type="dxa"/>
          </w:tcPr>
          <w:p w:rsidR="00DD0CEB" w:rsidRPr="00EA5FA7" w:rsidRDefault="00DD0CEB" w:rsidP="00192D96">
            <w:pPr>
              <w:pStyle w:val="TAC"/>
              <w:keepNext w:val="0"/>
              <w:keepLines w:val="0"/>
              <w:widowControl w:val="0"/>
              <w:rPr>
                <w:rFonts w:cs="Arial"/>
              </w:rPr>
            </w:pPr>
            <w:r w:rsidRPr="00EA5FA7">
              <w:rPr>
                <w:rFonts w:cs="Arial"/>
              </w:rPr>
              <w:t>-</w:t>
            </w:r>
          </w:p>
        </w:tc>
        <w:tc>
          <w:tcPr>
            <w:tcW w:w="1080" w:type="dxa"/>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Pr>
          <w:p w:rsidR="00DD0CEB" w:rsidRPr="00EA5FA7" w:rsidRDefault="00DD0CEB" w:rsidP="00192D96">
            <w:pPr>
              <w:pStyle w:val="TAL"/>
              <w:keepNext w:val="0"/>
              <w:keepLines w:val="0"/>
              <w:widowControl w:val="0"/>
              <w:ind w:leftChars="250" w:left="500"/>
              <w:rPr>
                <w:rFonts w:cs="Arial"/>
                <w:bCs/>
                <w:szCs w:val="18"/>
              </w:rPr>
            </w:pPr>
            <w:r>
              <w:t>&gt;</w:t>
            </w:r>
            <w:r w:rsidRPr="00EA5FA7">
              <w:t>&gt;&gt;&gt;&gt;S-NSSAI</w:t>
            </w:r>
          </w:p>
        </w:tc>
        <w:tc>
          <w:tcPr>
            <w:tcW w:w="1080" w:type="dxa"/>
          </w:tcPr>
          <w:p w:rsidR="00DD0CEB" w:rsidRPr="00EA5FA7" w:rsidRDefault="00DD0CEB" w:rsidP="00192D96">
            <w:pPr>
              <w:pStyle w:val="TAL"/>
              <w:keepNext w:val="0"/>
              <w:keepLines w:val="0"/>
              <w:widowControl w:val="0"/>
              <w:rPr>
                <w:rFonts w:eastAsia="MS Mincho" w:cs="Arial"/>
              </w:rPr>
            </w:pPr>
            <w:r w:rsidRPr="00EA5FA7">
              <w:rPr>
                <w:rFonts w:eastAsia="MS Mincho"/>
              </w:rPr>
              <w:t>M</w:t>
            </w:r>
          </w:p>
        </w:tc>
        <w:tc>
          <w:tcPr>
            <w:tcW w:w="1080" w:type="dxa"/>
          </w:tcPr>
          <w:p w:rsidR="00DD0CEB" w:rsidRPr="00EA5FA7" w:rsidRDefault="00DD0CEB" w:rsidP="00192D96">
            <w:pPr>
              <w:pStyle w:val="TAL"/>
              <w:keepNext w:val="0"/>
              <w:keepLines w:val="0"/>
              <w:widowControl w:val="0"/>
              <w:rPr>
                <w:rFonts w:cs="Arial"/>
                <w:i/>
              </w:rPr>
            </w:pPr>
          </w:p>
        </w:tc>
        <w:tc>
          <w:tcPr>
            <w:tcW w:w="1512" w:type="dxa"/>
          </w:tcPr>
          <w:p w:rsidR="00DD0CEB" w:rsidRPr="00EA5FA7" w:rsidRDefault="00DD0CEB" w:rsidP="00192D96">
            <w:pPr>
              <w:pStyle w:val="TAL"/>
              <w:keepNext w:val="0"/>
              <w:keepLines w:val="0"/>
              <w:widowControl w:val="0"/>
              <w:rPr>
                <w:rFonts w:cs="Arial"/>
              </w:rPr>
            </w:pPr>
            <w:r w:rsidRPr="00EA5FA7">
              <w:t>9.3.1.38</w:t>
            </w:r>
          </w:p>
        </w:tc>
        <w:tc>
          <w:tcPr>
            <w:tcW w:w="1728" w:type="dxa"/>
          </w:tcPr>
          <w:p w:rsidR="00DD0CEB" w:rsidRPr="00EA5FA7" w:rsidRDefault="00DD0CEB" w:rsidP="00192D96">
            <w:pPr>
              <w:pStyle w:val="TAL"/>
              <w:keepNext w:val="0"/>
              <w:keepLines w:val="0"/>
              <w:widowControl w:val="0"/>
              <w:rPr>
                <w:rFonts w:cs="Arial"/>
                <w:szCs w:val="18"/>
              </w:rPr>
            </w:pPr>
          </w:p>
        </w:tc>
        <w:tc>
          <w:tcPr>
            <w:tcW w:w="1080" w:type="dxa"/>
          </w:tcPr>
          <w:p w:rsidR="00DD0CEB" w:rsidRPr="00EA5FA7" w:rsidRDefault="00DD0CEB" w:rsidP="00192D96">
            <w:pPr>
              <w:pStyle w:val="TAC"/>
              <w:keepNext w:val="0"/>
              <w:keepLines w:val="0"/>
              <w:widowControl w:val="0"/>
              <w:rPr>
                <w:rFonts w:cs="Arial"/>
              </w:rPr>
            </w:pPr>
            <w:r w:rsidRPr="00EA5FA7">
              <w:rPr>
                <w:rFonts w:cs="Arial"/>
              </w:rPr>
              <w:t>-</w:t>
            </w:r>
          </w:p>
        </w:tc>
        <w:tc>
          <w:tcPr>
            <w:tcW w:w="1080" w:type="dxa"/>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Pr>
          <w:p w:rsidR="00DD0CEB" w:rsidRPr="00EA5FA7" w:rsidRDefault="00DD0CEB" w:rsidP="00192D96">
            <w:pPr>
              <w:pStyle w:val="TAL"/>
              <w:keepNext w:val="0"/>
              <w:keepLines w:val="0"/>
              <w:widowControl w:val="0"/>
              <w:ind w:leftChars="250" w:left="500"/>
              <w:rPr>
                <w:rFonts w:cs="Arial"/>
                <w:bCs/>
                <w:szCs w:val="18"/>
              </w:rPr>
            </w:pPr>
            <w:r>
              <w:t>&gt;</w:t>
            </w:r>
            <w:r w:rsidRPr="00EA5FA7">
              <w:t>&gt;&gt;&gt;&gt;Notification Control</w:t>
            </w:r>
          </w:p>
        </w:tc>
        <w:tc>
          <w:tcPr>
            <w:tcW w:w="1080" w:type="dxa"/>
          </w:tcPr>
          <w:p w:rsidR="00DD0CEB" w:rsidRPr="00EA5FA7" w:rsidRDefault="00DD0CEB" w:rsidP="00192D96">
            <w:pPr>
              <w:pStyle w:val="TAL"/>
              <w:keepNext w:val="0"/>
              <w:keepLines w:val="0"/>
              <w:widowControl w:val="0"/>
              <w:rPr>
                <w:rFonts w:eastAsia="MS Mincho" w:cs="Arial"/>
              </w:rPr>
            </w:pPr>
            <w:r w:rsidRPr="00EA5FA7">
              <w:rPr>
                <w:rFonts w:eastAsia="MS Mincho"/>
              </w:rPr>
              <w:t>O</w:t>
            </w:r>
          </w:p>
        </w:tc>
        <w:tc>
          <w:tcPr>
            <w:tcW w:w="1080" w:type="dxa"/>
          </w:tcPr>
          <w:p w:rsidR="00DD0CEB" w:rsidRPr="00EA5FA7" w:rsidRDefault="00DD0CEB" w:rsidP="00192D96">
            <w:pPr>
              <w:pStyle w:val="TAL"/>
              <w:keepNext w:val="0"/>
              <w:keepLines w:val="0"/>
              <w:widowControl w:val="0"/>
              <w:rPr>
                <w:rFonts w:cs="Arial"/>
                <w:i/>
              </w:rPr>
            </w:pPr>
          </w:p>
        </w:tc>
        <w:tc>
          <w:tcPr>
            <w:tcW w:w="1512" w:type="dxa"/>
          </w:tcPr>
          <w:p w:rsidR="00DD0CEB" w:rsidRPr="00EA5FA7" w:rsidRDefault="00DD0CEB" w:rsidP="00192D96">
            <w:pPr>
              <w:pStyle w:val="TAL"/>
              <w:keepNext w:val="0"/>
              <w:keepLines w:val="0"/>
              <w:widowControl w:val="0"/>
              <w:rPr>
                <w:rFonts w:cs="Arial"/>
              </w:rPr>
            </w:pPr>
            <w:r w:rsidRPr="00EA5FA7">
              <w:t>9.3.1.56</w:t>
            </w:r>
          </w:p>
        </w:tc>
        <w:tc>
          <w:tcPr>
            <w:tcW w:w="1728" w:type="dxa"/>
          </w:tcPr>
          <w:p w:rsidR="00DD0CEB" w:rsidRPr="00EA5FA7" w:rsidRDefault="00DD0CEB" w:rsidP="00192D96">
            <w:pPr>
              <w:pStyle w:val="TAL"/>
              <w:keepNext w:val="0"/>
              <w:keepLines w:val="0"/>
              <w:widowControl w:val="0"/>
              <w:rPr>
                <w:rFonts w:cs="Arial"/>
                <w:szCs w:val="18"/>
              </w:rPr>
            </w:pPr>
          </w:p>
        </w:tc>
        <w:tc>
          <w:tcPr>
            <w:tcW w:w="1080" w:type="dxa"/>
          </w:tcPr>
          <w:p w:rsidR="00DD0CEB" w:rsidRPr="00EA5FA7" w:rsidRDefault="00DD0CEB" w:rsidP="00192D96">
            <w:pPr>
              <w:pStyle w:val="TAC"/>
              <w:keepNext w:val="0"/>
              <w:keepLines w:val="0"/>
              <w:widowControl w:val="0"/>
              <w:rPr>
                <w:rFonts w:cs="Arial"/>
              </w:rPr>
            </w:pPr>
            <w:r w:rsidRPr="00EA5FA7">
              <w:t>-</w:t>
            </w:r>
          </w:p>
        </w:tc>
        <w:tc>
          <w:tcPr>
            <w:tcW w:w="1080" w:type="dxa"/>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Pr>
          <w:p w:rsidR="00DD0CEB" w:rsidRPr="00B62421" w:rsidRDefault="00DD0CEB" w:rsidP="00192D96">
            <w:pPr>
              <w:pStyle w:val="TAL"/>
              <w:keepNext w:val="0"/>
              <w:keepLines w:val="0"/>
              <w:widowControl w:val="0"/>
              <w:ind w:leftChars="250" w:left="500"/>
              <w:rPr>
                <w:rFonts w:cs="Arial"/>
                <w:b/>
                <w:bCs/>
                <w:szCs w:val="18"/>
              </w:rPr>
            </w:pPr>
            <w:r>
              <w:rPr>
                <w:b/>
                <w:bCs/>
              </w:rPr>
              <w:lastRenderedPageBreak/>
              <w:t>&gt;</w:t>
            </w:r>
            <w:r w:rsidRPr="00B62421">
              <w:rPr>
                <w:b/>
                <w:bCs/>
              </w:rPr>
              <w:t>&gt;&gt;&gt;&gt;Flows Mapped to DRB Item</w:t>
            </w:r>
          </w:p>
        </w:tc>
        <w:tc>
          <w:tcPr>
            <w:tcW w:w="1080" w:type="dxa"/>
          </w:tcPr>
          <w:p w:rsidR="00DD0CEB" w:rsidRPr="00EA5FA7" w:rsidRDefault="00DD0CEB" w:rsidP="00192D96">
            <w:pPr>
              <w:pStyle w:val="TAL"/>
              <w:keepNext w:val="0"/>
              <w:keepLines w:val="0"/>
              <w:widowControl w:val="0"/>
              <w:rPr>
                <w:rFonts w:eastAsia="MS Mincho" w:cs="Arial"/>
              </w:rPr>
            </w:pPr>
          </w:p>
        </w:tc>
        <w:tc>
          <w:tcPr>
            <w:tcW w:w="1080" w:type="dxa"/>
          </w:tcPr>
          <w:p w:rsidR="00DD0CEB" w:rsidRPr="00EA5FA7" w:rsidRDefault="00DD0CEB" w:rsidP="00192D96">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&lt;maxnoofQoSFlows&gt;</w:t>
            </w:r>
          </w:p>
        </w:tc>
        <w:tc>
          <w:tcPr>
            <w:tcW w:w="1512" w:type="dxa"/>
          </w:tcPr>
          <w:p w:rsidR="00DD0CEB" w:rsidRPr="00EA5FA7" w:rsidRDefault="00DD0CEB" w:rsidP="00192D96">
            <w:pPr>
              <w:pStyle w:val="TAL"/>
              <w:keepNext w:val="0"/>
              <w:keepLines w:val="0"/>
              <w:widowControl w:val="0"/>
              <w:rPr>
                <w:rFonts w:cs="Arial"/>
              </w:rPr>
            </w:pPr>
          </w:p>
        </w:tc>
        <w:tc>
          <w:tcPr>
            <w:tcW w:w="1728" w:type="dxa"/>
          </w:tcPr>
          <w:p w:rsidR="00DD0CEB" w:rsidRPr="00EA5FA7" w:rsidRDefault="00DD0CEB" w:rsidP="00192D96">
            <w:pPr>
              <w:pStyle w:val="TAL"/>
              <w:keepNext w:val="0"/>
              <w:keepLines w:val="0"/>
              <w:widowControl w:val="0"/>
              <w:rPr>
                <w:rFonts w:cs="Arial"/>
                <w:szCs w:val="18"/>
              </w:rPr>
            </w:pPr>
          </w:p>
        </w:tc>
        <w:tc>
          <w:tcPr>
            <w:tcW w:w="1080" w:type="dxa"/>
          </w:tcPr>
          <w:p w:rsidR="00DD0CEB" w:rsidRPr="00EA5FA7" w:rsidRDefault="00DD0CEB" w:rsidP="00192D96">
            <w:pPr>
              <w:pStyle w:val="TAC"/>
              <w:keepNext w:val="0"/>
              <w:keepLines w:val="0"/>
              <w:widowControl w:val="0"/>
              <w:rPr>
                <w:rFonts w:cs="Arial"/>
              </w:rPr>
            </w:pPr>
            <w:r w:rsidRPr="00EA5FA7">
              <w:rPr>
                <w:rFonts w:cs="Arial"/>
              </w:rPr>
              <w:t>-</w:t>
            </w:r>
          </w:p>
        </w:tc>
        <w:tc>
          <w:tcPr>
            <w:tcW w:w="1080" w:type="dxa"/>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Pr>
          <w:p w:rsidR="00DD0CEB" w:rsidRPr="00EA5FA7" w:rsidRDefault="00DD0CEB" w:rsidP="00192D96">
            <w:pPr>
              <w:pStyle w:val="TAL"/>
              <w:keepNext w:val="0"/>
              <w:keepLines w:val="0"/>
              <w:widowControl w:val="0"/>
              <w:ind w:leftChars="300" w:left="600"/>
              <w:rPr>
                <w:rFonts w:cs="Arial"/>
                <w:bCs/>
                <w:szCs w:val="18"/>
              </w:rPr>
            </w:pPr>
            <w:r>
              <w:t>&gt;</w:t>
            </w:r>
            <w:r w:rsidRPr="00EA5FA7">
              <w:t>&gt;&gt;&gt;&gt;&gt;QoS Flow Identifier</w:t>
            </w:r>
          </w:p>
        </w:tc>
        <w:tc>
          <w:tcPr>
            <w:tcW w:w="1080" w:type="dxa"/>
          </w:tcPr>
          <w:p w:rsidR="00DD0CEB" w:rsidRPr="00EA5FA7" w:rsidRDefault="00DD0CEB" w:rsidP="00192D96">
            <w:pPr>
              <w:pStyle w:val="TAL"/>
              <w:keepNext w:val="0"/>
              <w:keepLines w:val="0"/>
              <w:widowControl w:val="0"/>
              <w:rPr>
                <w:rFonts w:eastAsia="MS Mincho" w:cs="Arial"/>
              </w:rPr>
            </w:pPr>
            <w:r w:rsidRPr="00EA5FA7">
              <w:rPr>
                <w:rFonts w:eastAsia="MS Mincho"/>
              </w:rPr>
              <w:t>M</w:t>
            </w:r>
          </w:p>
        </w:tc>
        <w:tc>
          <w:tcPr>
            <w:tcW w:w="1080" w:type="dxa"/>
          </w:tcPr>
          <w:p w:rsidR="00DD0CEB" w:rsidRPr="00EA5FA7" w:rsidRDefault="00DD0CEB" w:rsidP="00192D96">
            <w:pPr>
              <w:pStyle w:val="TAL"/>
              <w:keepNext w:val="0"/>
              <w:keepLines w:val="0"/>
              <w:widowControl w:val="0"/>
              <w:rPr>
                <w:rFonts w:cs="Arial"/>
                <w:i/>
              </w:rPr>
            </w:pPr>
          </w:p>
        </w:tc>
        <w:tc>
          <w:tcPr>
            <w:tcW w:w="1512" w:type="dxa"/>
          </w:tcPr>
          <w:p w:rsidR="00DD0CEB" w:rsidRPr="00EA5FA7" w:rsidRDefault="00DD0CEB" w:rsidP="00192D96">
            <w:pPr>
              <w:pStyle w:val="TAL"/>
              <w:keepNext w:val="0"/>
              <w:keepLines w:val="0"/>
              <w:widowControl w:val="0"/>
              <w:rPr>
                <w:rFonts w:cs="Arial"/>
              </w:rPr>
            </w:pPr>
            <w:r w:rsidRPr="00EA5FA7">
              <w:t>9.3.1.63</w:t>
            </w:r>
          </w:p>
        </w:tc>
        <w:tc>
          <w:tcPr>
            <w:tcW w:w="1728" w:type="dxa"/>
          </w:tcPr>
          <w:p w:rsidR="00DD0CEB" w:rsidRPr="00EA5FA7" w:rsidRDefault="00DD0CEB" w:rsidP="00192D96">
            <w:pPr>
              <w:pStyle w:val="TAL"/>
              <w:keepNext w:val="0"/>
              <w:keepLines w:val="0"/>
              <w:widowControl w:val="0"/>
              <w:rPr>
                <w:rFonts w:cs="Arial"/>
                <w:szCs w:val="18"/>
              </w:rPr>
            </w:pPr>
          </w:p>
        </w:tc>
        <w:tc>
          <w:tcPr>
            <w:tcW w:w="1080" w:type="dxa"/>
          </w:tcPr>
          <w:p w:rsidR="00DD0CEB" w:rsidRPr="00EA5FA7" w:rsidRDefault="00DD0CEB" w:rsidP="00192D96">
            <w:pPr>
              <w:pStyle w:val="TAC"/>
              <w:keepNext w:val="0"/>
              <w:keepLines w:val="0"/>
              <w:widowControl w:val="0"/>
              <w:rPr>
                <w:rFonts w:cs="Arial"/>
              </w:rPr>
            </w:pPr>
            <w:r w:rsidRPr="00EA5FA7">
              <w:rPr>
                <w:rFonts w:cs="Arial"/>
              </w:rPr>
              <w:t>-</w:t>
            </w:r>
          </w:p>
        </w:tc>
        <w:tc>
          <w:tcPr>
            <w:tcW w:w="1080" w:type="dxa"/>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Pr>
          <w:p w:rsidR="00DD0CEB" w:rsidRPr="00EA5FA7" w:rsidRDefault="00DD0CEB" w:rsidP="00192D96">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rsidR="00DD0CEB" w:rsidRPr="00EA5FA7" w:rsidRDefault="00DD0CEB" w:rsidP="00192D96">
            <w:pPr>
              <w:pStyle w:val="TAL"/>
              <w:keepNext w:val="0"/>
              <w:keepLines w:val="0"/>
              <w:widowControl w:val="0"/>
              <w:rPr>
                <w:rFonts w:eastAsia="MS Mincho" w:cs="Arial"/>
              </w:rPr>
            </w:pPr>
            <w:r w:rsidRPr="00EA5FA7">
              <w:rPr>
                <w:rFonts w:eastAsia="MS Mincho"/>
              </w:rPr>
              <w:t>M</w:t>
            </w:r>
          </w:p>
        </w:tc>
        <w:tc>
          <w:tcPr>
            <w:tcW w:w="1080" w:type="dxa"/>
          </w:tcPr>
          <w:p w:rsidR="00DD0CEB" w:rsidRPr="00EA5FA7" w:rsidRDefault="00DD0CEB" w:rsidP="00192D96">
            <w:pPr>
              <w:pStyle w:val="TAL"/>
              <w:keepNext w:val="0"/>
              <w:keepLines w:val="0"/>
              <w:widowControl w:val="0"/>
              <w:rPr>
                <w:rFonts w:cs="Arial"/>
                <w:i/>
              </w:rPr>
            </w:pPr>
          </w:p>
        </w:tc>
        <w:tc>
          <w:tcPr>
            <w:tcW w:w="1512" w:type="dxa"/>
          </w:tcPr>
          <w:p w:rsidR="00DD0CEB" w:rsidRPr="00EA5FA7" w:rsidRDefault="00DD0CEB" w:rsidP="00192D96">
            <w:pPr>
              <w:pStyle w:val="TAL"/>
              <w:keepNext w:val="0"/>
              <w:keepLines w:val="0"/>
              <w:widowControl w:val="0"/>
              <w:rPr>
                <w:rFonts w:cs="Arial"/>
              </w:rPr>
            </w:pPr>
            <w:r w:rsidRPr="00EA5FA7">
              <w:t>9.3.1.45</w:t>
            </w:r>
          </w:p>
        </w:tc>
        <w:tc>
          <w:tcPr>
            <w:tcW w:w="1728" w:type="dxa"/>
          </w:tcPr>
          <w:p w:rsidR="00DD0CEB" w:rsidRPr="00EA5FA7" w:rsidRDefault="00DD0CEB" w:rsidP="00192D96">
            <w:pPr>
              <w:pStyle w:val="TAL"/>
              <w:keepNext w:val="0"/>
              <w:keepLines w:val="0"/>
              <w:widowControl w:val="0"/>
              <w:rPr>
                <w:rFonts w:cs="Arial"/>
                <w:szCs w:val="18"/>
              </w:rPr>
            </w:pPr>
          </w:p>
        </w:tc>
        <w:tc>
          <w:tcPr>
            <w:tcW w:w="1080" w:type="dxa"/>
          </w:tcPr>
          <w:p w:rsidR="00DD0CEB" w:rsidRPr="00EA5FA7" w:rsidRDefault="00DD0CEB" w:rsidP="00192D96">
            <w:pPr>
              <w:pStyle w:val="TAC"/>
              <w:keepNext w:val="0"/>
              <w:keepLines w:val="0"/>
              <w:widowControl w:val="0"/>
              <w:rPr>
                <w:rFonts w:cs="Arial"/>
              </w:rPr>
            </w:pPr>
            <w:r w:rsidRPr="00EA5FA7">
              <w:rPr>
                <w:rFonts w:cs="Arial"/>
              </w:rPr>
              <w:t>-</w:t>
            </w:r>
          </w:p>
        </w:tc>
        <w:tc>
          <w:tcPr>
            <w:tcW w:w="1080" w:type="dxa"/>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Pr>
          <w:p w:rsidR="00DD0CEB" w:rsidRPr="00EA5FA7" w:rsidRDefault="00DD0CEB" w:rsidP="00192D96">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rsidR="00DD0CEB" w:rsidRPr="00EA5FA7" w:rsidRDefault="00DD0CEB" w:rsidP="00192D96">
            <w:pPr>
              <w:pStyle w:val="TAL"/>
              <w:keepNext w:val="0"/>
              <w:keepLines w:val="0"/>
              <w:widowControl w:val="0"/>
              <w:rPr>
                <w:rFonts w:eastAsia="MS Mincho"/>
              </w:rPr>
            </w:pPr>
            <w:r w:rsidRPr="00EA5FA7">
              <w:rPr>
                <w:rFonts w:cs="Arial"/>
              </w:rPr>
              <w:t>O</w:t>
            </w:r>
          </w:p>
        </w:tc>
        <w:tc>
          <w:tcPr>
            <w:tcW w:w="1080" w:type="dxa"/>
          </w:tcPr>
          <w:p w:rsidR="00DD0CEB" w:rsidRPr="00EA5FA7" w:rsidRDefault="00DD0CEB" w:rsidP="00192D96">
            <w:pPr>
              <w:pStyle w:val="TAL"/>
              <w:keepNext w:val="0"/>
              <w:keepLines w:val="0"/>
              <w:widowControl w:val="0"/>
              <w:rPr>
                <w:rFonts w:cs="Arial"/>
                <w:i/>
              </w:rPr>
            </w:pPr>
          </w:p>
        </w:tc>
        <w:tc>
          <w:tcPr>
            <w:tcW w:w="1512" w:type="dxa"/>
          </w:tcPr>
          <w:p w:rsidR="00DD0CEB" w:rsidRPr="00EA5FA7" w:rsidRDefault="00DD0CEB" w:rsidP="00192D96">
            <w:pPr>
              <w:pStyle w:val="TAL"/>
              <w:keepNext w:val="0"/>
              <w:keepLines w:val="0"/>
              <w:widowControl w:val="0"/>
            </w:pPr>
            <w:r w:rsidRPr="00EA5FA7">
              <w:rPr>
                <w:rFonts w:cs="Arial"/>
              </w:rPr>
              <w:t>9.3.1.72</w:t>
            </w:r>
          </w:p>
        </w:tc>
        <w:tc>
          <w:tcPr>
            <w:tcW w:w="1728" w:type="dxa"/>
          </w:tcPr>
          <w:p w:rsidR="00DD0CEB" w:rsidRPr="00EA5FA7" w:rsidRDefault="00DD0CEB" w:rsidP="00192D96">
            <w:pPr>
              <w:pStyle w:val="TAL"/>
              <w:keepNext w:val="0"/>
              <w:keepLines w:val="0"/>
              <w:widowControl w:val="0"/>
              <w:rPr>
                <w:rFonts w:cs="Arial"/>
                <w:szCs w:val="18"/>
              </w:rPr>
            </w:pPr>
          </w:p>
        </w:tc>
        <w:tc>
          <w:tcPr>
            <w:tcW w:w="1080" w:type="dxa"/>
          </w:tcPr>
          <w:p w:rsidR="00DD0CEB" w:rsidRPr="00EA5FA7" w:rsidRDefault="00DD0CEB" w:rsidP="00192D96">
            <w:pPr>
              <w:pStyle w:val="TAC"/>
              <w:keepNext w:val="0"/>
              <w:keepLines w:val="0"/>
              <w:widowControl w:val="0"/>
              <w:rPr>
                <w:rFonts w:cs="Arial"/>
              </w:rPr>
            </w:pPr>
            <w:r w:rsidRPr="00EA5FA7">
              <w:rPr>
                <w:rFonts w:cs="Arial"/>
              </w:rPr>
              <w:t>YES</w:t>
            </w:r>
          </w:p>
        </w:tc>
        <w:tc>
          <w:tcPr>
            <w:tcW w:w="1080" w:type="dxa"/>
          </w:tcPr>
          <w:p w:rsidR="00DD0CEB" w:rsidRPr="00EA5FA7" w:rsidRDefault="00DD0CEB" w:rsidP="00192D96">
            <w:pPr>
              <w:pStyle w:val="TAC"/>
              <w:keepNext w:val="0"/>
              <w:keepLines w:val="0"/>
              <w:widowControl w:val="0"/>
              <w:rPr>
                <w:rFonts w:cs="Arial"/>
              </w:rPr>
            </w:pPr>
            <w:r w:rsidRPr="00EA5FA7">
              <w:rPr>
                <w:rFonts w:cs="Arial"/>
              </w:rPr>
              <w:t>ignore</w:t>
            </w:r>
          </w:p>
        </w:tc>
      </w:tr>
      <w:tr w:rsidR="00DD0CEB" w:rsidRPr="00EA5FA7" w:rsidTr="00192D96">
        <w:tc>
          <w:tcPr>
            <w:tcW w:w="2160" w:type="dxa"/>
          </w:tcPr>
          <w:p w:rsidR="00DD0CEB" w:rsidRPr="00EA5FA7" w:rsidRDefault="00DD0CEB" w:rsidP="00192D96">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rsidR="00DD0CEB" w:rsidRPr="00EA5FA7" w:rsidRDefault="00DD0CEB" w:rsidP="00192D96">
            <w:pPr>
              <w:pStyle w:val="TAL"/>
              <w:keepNext w:val="0"/>
              <w:keepLines w:val="0"/>
              <w:widowControl w:val="0"/>
              <w:rPr>
                <w:rFonts w:cs="Arial"/>
              </w:rPr>
            </w:pPr>
            <w:r w:rsidRPr="009D4CD9">
              <w:rPr>
                <w:rFonts w:cs="Arial"/>
                <w:bCs/>
                <w:szCs w:val="18"/>
              </w:rPr>
              <w:t>O</w:t>
            </w:r>
          </w:p>
        </w:tc>
        <w:tc>
          <w:tcPr>
            <w:tcW w:w="1080" w:type="dxa"/>
          </w:tcPr>
          <w:p w:rsidR="00DD0CEB" w:rsidRPr="00EA5FA7" w:rsidRDefault="00DD0CEB" w:rsidP="00192D96">
            <w:pPr>
              <w:pStyle w:val="TAL"/>
              <w:keepNext w:val="0"/>
              <w:keepLines w:val="0"/>
              <w:widowControl w:val="0"/>
              <w:rPr>
                <w:rFonts w:cs="Arial"/>
                <w:i/>
              </w:rPr>
            </w:pPr>
          </w:p>
        </w:tc>
        <w:tc>
          <w:tcPr>
            <w:tcW w:w="1512" w:type="dxa"/>
          </w:tcPr>
          <w:p w:rsidR="00DD0CEB" w:rsidRPr="00EA5FA7" w:rsidRDefault="00DD0CEB" w:rsidP="00192D96">
            <w:pPr>
              <w:pStyle w:val="TAL"/>
              <w:keepNext w:val="0"/>
              <w:keepLines w:val="0"/>
              <w:widowControl w:val="0"/>
              <w:rPr>
                <w:rFonts w:cs="Arial"/>
              </w:rPr>
            </w:pPr>
            <w:r>
              <w:rPr>
                <w:rFonts w:cs="Arial" w:hint="eastAsia"/>
                <w:bCs/>
                <w:szCs w:val="18"/>
              </w:rPr>
              <w:t>9.3.1.141</w:t>
            </w:r>
          </w:p>
        </w:tc>
        <w:tc>
          <w:tcPr>
            <w:tcW w:w="1728" w:type="dxa"/>
          </w:tcPr>
          <w:p w:rsidR="00DD0CEB" w:rsidRPr="00EA5FA7" w:rsidRDefault="00DD0CEB" w:rsidP="00192D96">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rsidR="00DD0CEB" w:rsidRPr="00EA5FA7" w:rsidRDefault="00DD0CEB" w:rsidP="00192D96">
            <w:pPr>
              <w:pStyle w:val="TAC"/>
              <w:keepNext w:val="0"/>
              <w:keepLines w:val="0"/>
              <w:widowControl w:val="0"/>
              <w:rPr>
                <w:rFonts w:cs="Arial"/>
              </w:rPr>
            </w:pPr>
            <w:r w:rsidRPr="009D4CD9">
              <w:rPr>
                <w:rFonts w:cs="Arial"/>
                <w:bCs/>
                <w:szCs w:val="18"/>
              </w:rPr>
              <w:t>YES</w:t>
            </w:r>
          </w:p>
        </w:tc>
        <w:tc>
          <w:tcPr>
            <w:tcW w:w="1080" w:type="dxa"/>
          </w:tcPr>
          <w:p w:rsidR="00DD0CEB" w:rsidRPr="00EA5FA7" w:rsidRDefault="00DD0CEB" w:rsidP="00192D96">
            <w:pPr>
              <w:pStyle w:val="TAC"/>
              <w:keepNext w:val="0"/>
              <w:keepLines w:val="0"/>
              <w:widowControl w:val="0"/>
              <w:rPr>
                <w:rFonts w:cs="Arial"/>
              </w:rPr>
            </w:pPr>
            <w:r w:rsidRPr="009D4CD9">
              <w:rPr>
                <w:rFonts w:cs="Arial"/>
                <w:bCs/>
                <w:szCs w:val="18"/>
              </w:rPr>
              <w:t>ignore</w:t>
            </w:r>
          </w:p>
        </w:tc>
      </w:tr>
      <w:tr w:rsidR="00DD0CEB" w:rsidRPr="00EA5FA7" w:rsidTr="00192D96">
        <w:tc>
          <w:tcPr>
            <w:tcW w:w="2160" w:type="dxa"/>
          </w:tcPr>
          <w:p w:rsidR="00DD0CEB" w:rsidRDefault="00DD0CEB" w:rsidP="00192D96">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rsidR="00DD0CEB" w:rsidRPr="009D4CD9" w:rsidRDefault="00DD0CEB" w:rsidP="00192D96">
            <w:pPr>
              <w:pStyle w:val="TAL"/>
              <w:keepNext w:val="0"/>
              <w:keepLines w:val="0"/>
              <w:widowControl w:val="0"/>
              <w:rPr>
                <w:rFonts w:cs="Arial"/>
                <w:bCs/>
                <w:szCs w:val="18"/>
              </w:rPr>
            </w:pPr>
            <w:r>
              <w:rPr>
                <w:rFonts w:cs="Arial"/>
                <w:bCs/>
                <w:szCs w:val="18"/>
              </w:rPr>
              <w:t>O</w:t>
            </w:r>
          </w:p>
        </w:tc>
        <w:tc>
          <w:tcPr>
            <w:tcW w:w="1080" w:type="dxa"/>
          </w:tcPr>
          <w:p w:rsidR="00DD0CEB" w:rsidRPr="00EA5FA7" w:rsidRDefault="00DD0CEB" w:rsidP="00192D96">
            <w:pPr>
              <w:pStyle w:val="TAL"/>
              <w:keepNext w:val="0"/>
              <w:keepLines w:val="0"/>
              <w:widowControl w:val="0"/>
              <w:rPr>
                <w:rFonts w:cs="Arial"/>
                <w:i/>
              </w:rPr>
            </w:pPr>
          </w:p>
        </w:tc>
        <w:tc>
          <w:tcPr>
            <w:tcW w:w="1512" w:type="dxa"/>
          </w:tcPr>
          <w:p w:rsidR="00DD0CEB" w:rsidRDefault="00DD0CEB" w:rsidP="00192D96">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rsidR="00DD0CEB" w:rsidRPr="009D4CD9" w:rsidRDefault="00DD0CEB" w:rsidP="00192D96">
            <w:pPr>
              <w:pStyle w:val="TAL"/>
              <w:keepNext w:val="0"/>
              <w:keepLines w:val="0"/>
              <w:widowControl w:val="0"/>
              <w:rPr>
                <w:rFonts w:cs="Arial"/>
                <w:bCs/>
                <w:szCs w:val="18"/>
              </w:rPr>
            </w:pPr>
          </w:p>
        </w:tc>
        <w:tc>
          <w:tcPr>
            <w:tcW w:w="1080" w:type="dxa"/>
          </w:tcPr>
          <w:p w:rsidR="00DD0CEB" w:rsidRPr="009D4CD9" w:rsidRDefault="00DD0CEB" w:rsidP="00192D96">
            <w:pPr>
              <w:pStyle w:val="TAC"/>
              <w:keepNext w:val="0"/>
              <w:keepLines w:val="0"/>
              <w:widowControl w:val="0"/>
              <w:rPr>
                <w:rFonts w:cs="Arial"/>
                <w:bCs/>
                <w:szCs w:val="18"/>
              </w:rPr>
            </w:pPr>
            <w:r w:rsidRPr="00F07E56">
              <w:rPr>
                <w:rFonts w:cs="Arial" w:hint="eastAsia"/>
                <w:szCs w:val="18"/>
                <w:lang w:eastAsia="zh-CN"/>
              </w:rPr>
              <w:t>Y</w:t>
            </w:r>
            <w:r w:rsidRPr="00F07E56">
              <w:rPr>
                <w:rFonts w:cs="Arial"/>
                <w:szCs w:val="18"/>
                <w:lang w:eastAsia="zh-CN"/>
              </w:rPr>
              <w:t>ES</w:t>
            </w:r>
          </w:p>
        </w:tc>
        <w:tc>
          <w:tcPr>
            <w:tcW w:w="1080" w:type="dxa"/>
          </w:tcPr>
          <w:p w:rsidR="00DD0CEB" w:rsidRPr="009D4CD9" w:rsidRDefault="00DD0CEB" w:rsidP="00192D96">
            <w:pPr>
              <w:pStyle w:val="TAC"/>
              <w:keepNext w:val="0"/>
              <w:keepLines w:val="0"/>
              <w:widowControl w:val="0"/>
              <w:rPr>
                <w:rFonts w:cs="Arial"/>
                <w:bCs/>
                <w:szCs w:val="18"/>
              </w:rPr>
            </w:pPr>
            <w:r w:rsidRPr="00F07E56">
              <w:rPr>
                <w:rFonts w:cs="Arial" w:hint="eastAsia"/>
                <w:szCs w:val="18"/>
                <w:lang w:eastAsia="zh-CN"/>
              </w:rPr>
              <w:t>i</w:t>
            </w:r>
            <w:r w:rsidRPr="00F07E56">
              <w:rPr>
                <w:rFonts w:cs="Arial"/>
                <w:szCs w:val="18"/>
                <w:lang w:eastAsia="zh-CN"/>
              </w:rPr>
              <w:t>gnore</w:t>
            </w:r>
          </w:p>
        </w:tc>
      </w:tr>
      <w:tr w:rsidR="00DD0CEB" w:rsidRPr="00EA5FA7" w:rsidTr="00192D96">
        <w:tc>
          <w:tcPr>
            <w:tcW w:w="2160" w:type="dxa"/>
          </w:tcPr>
          <w:p w:rsidR="00DD0CEB" w:rsidRPr="00F07E56" w:rsidRDefault="00DD0CEB" w:rsidP="00192D96">
            <w:pPr>
              <w:pStyle w:val="TAL"/>
              <w:keepNext w:val="0"/>
              <w:keepLines w:val="0"/>
              <w:widowControl w:val="0"/>
              <w:ind w:leftChars="200" w:left="400"/>
            </w:pPr>
            <w:r>
              <w:rPr>
                <w:rFonts w:hint="eastAsia"/>
              </w:rPr>
              <w:t>&gt;</w:t>
            </w:r>
            <w:r>
              <w:t>&gt;&gt;&gt;PSI based SDU Discard UL</w:t>
            </w:r>
          </w:p>
        </w:tc>
        <w:tc>
          <w:tcPr>
            <w:tcW w:w="1080" w:type="dxa"/>
          </w:tcPr>
          <w:p w:rsidR="00DD0CEB" w:rsidRDefault="00DD0CEB" w:rsidP="00192D96">
            <w:pPr>
              <w:pStyle w:val="TAL"/>
              <w:keepNext w:val="0"/>
              <w:keepLines w:val="0"/>
              <w:widowControl w:val="0"/>
              <w:rPr>
                <w:rFonts w:cs="Arial"/>
                <w:bCs/>
                <w:szCs w:val="18"/>
              </w:rPr>
            </w:pPr>
            <w:r>
              <w:rPr>
                <w:rFonts w:cs="Arial" w:hint="eastAsia"/>
                <w:szCs w:val="18"/>
              </w:rPr>
              <w:t>O</w:t>
            </w:r>
          </w:p>
        </w:tc>
        <w:tc>
          <w:tcPr>
            <w:tcW w:w="1080" w:type="dxa"/>
          </w:tcPr>
          <w:p w:rsidR="00DD0CEB" w:rsidRPr="00EA5FA7" w:rsidRDefault="00DD0CEB" w:rsidP="00192D96">
            <w:pPr>
              <w:pStyle w:val="TAL"/>
              <w:keepNext w:val="0"/>
              <w:keepLines w:val="0"/>
              <w:widowControl w:val="0"/>
              <w:rPr>
                <w:rFonts w:cs="Arial"/>
                <w:i/>
              </w:rPr>
            </w:pPr>
          </w:p>
        </w:tc>
        <w:tc>
          <w:tcPr>
            <w:tcW w:w="1512" w:type="dxa"/>
          </w:tcPr>
          <w:p w:rsidR="00DD0CEB" w:rsidRDefault="00DD0CEB" w:rsidP="00192D96">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rsidR="00DD0CEB" w:rsidRPr="009D4CD9" w:rsidRDefault="00DD0CEB" w:rsidP="00192D96">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rsidR="00DD0CEB" w:rsidRPr="00F07E56" w:rsidRDefault="00DD0CEB" w:rsidP="00192D96">
            <w:pPr>
              <w:pStyle w:val="TAC"/>
              <w:keepNext w:val="0"/>
              <w:keepLines w:val="0"/>
              <w:widowControl w:val="0"/>
              <w:rPr>
                <w:rFonts w:cs="Arial"/>
                <w:szCs w:val="18"/>
                <w:lang w:eastAsia="zh-CN"/>
              </w:rPr>
            </w:pPr>
            <w:r>
              <w:rPr>
                <w:rFonts w:cs="Arial" w:hint="eastAsia"/>
                <w:szCs w:val="18"/>
              </w:rPr>
              <w:t>Y</w:t>
            </w:r>
            <w:r>
              <w:rPr>
                <w:rFonts w:cs="Arial"/>
                <w:szCs w:val="18"/>
              </w:rPr>
              <w:t>ES</w:t>
            </w:r>
          </w:p>
        </w:tc>
        <w:tc>
          <w:tcPr>
            <w:tcW w:w="1080" w:type="dxa"/>
          </w:tcPr>
          <w:p w:rsidR="00DD0CEB" w:rsidRPr="00F07E56" w:rsidRDefault="00DD0CEB" w:rsidP="00192D96">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DD0CEB" w:rsidRPr="00EA5FA7" w:rsidTr="00192D96">
        <w:trPr>
          <w:ins w:id="161" w:author="Ericsson (Rapporteur)" w:date="2025-06-06T15:40:00Z"/>
        </w:trPr>
        <w:tc>
          <w:tcPr>
            <w:tcW w:w="2160" w:type="dxa"/>
          </w:tcPr>
          <w:p w:rsidR="00DD0CEB" w:rsidRDefault="00DD0CEB" w:rsidP="00192D96">
            <w:pPr>
              <w:pStyle w:val="TAL"/>
              <w:keepNext w:val="0"/>
              <w:keepLines w:val="0"/>
              <w:widowControl w:val="0"/>
              <w:ind w:leftChars="200" w:left="400"/>
              <w:rPr>
                <w:ins w:id="162" w:author="Ericsson (Rapporteur)" w:date="2025-06-06T15:40:00Z"/>
              </w:rPr>
            </w:pPr>
            <w:ins w:id="163" w:author="Ericsson (Rapporteur)" w:date="2025-06-06T15:40:00Z">
              <w:r w:rsidRPr="00F0216E">
                <w:t>&gt;&gt;&gt;&gt;</w:t>
              </w:r>
              <w:r w:rsidRPr="00EB3F48">
                <w:rPr>
                  <w:lang w:eastAsia="zh-CN"/>
                </w:rPr>
                <w:t>Performance Delay Monitoring</w:t>
              </w:r>
              <w:r>
                <w:rPr>
                  <w:lang w:eastAsia="zh-CN"/>
                </w:rPr>
                <w:t xml:space="preserve"> </w:t>
              </w:r>
            </w:ins>
          </w:p>
        </w:tc>
        <w:tc>
          <w:tcPr>
            <w:tcW w:w="1080" w:type="dxa"/>
          </w:tcPr>
          <w:p w:rsidR="00DD0CEB" w:rsidRDefault="00DD0CEB" w:rsidP="00192D96">
            <w:pPr>
              <w:pStyle w:val="TAL"/>
              <w:keepNext w:val="0"/>
              <w:keepLines w:val="0"/>
              <w:widowControl w:val="0"/>
              <w:rPr>
                <w:ins w:id="164" w:author="Ericsson (Rapporteur)" w:date="2025-06-06T15:40:00Z"/>
                <w:rFonts w:cs="Arial"/>
                <w:szCs w:val="18"/>
              </w:rPr>
            </w:pPr>
            <w:ins w:id="165" w:author="Ericsson (Rapporteur)" w:date="2025-06-06T15:40:00Z">
              <w:r>
                <w:rPr>
                  <w:rFonts w:eastAsia="MS Mincho"/>
                </w:rPr>
                <w:t>O</w:t>
              </w:r>
            </w:ins>
          </w:p>
        </w:tc>
        <w:tc>
          <w:tcPr>
            <w:tcW w:w="1080" w:type="dxa"/>
          </w:tcPr>
          <w:p w:rsidR="00DD0CEB" w:rsidRPr="00EA5FA7" w:rsidRDefault="00DD0CEB" w:rsidP="00192D96">
            <w:pPr>
              <w:pStyle w:val="TAL"/>
              <w:keepNext w:val="0"/>
              <w:keepLines w:val="0"/>
              <w:widowControl w:val="0"/>
              <w:rPr>
                <w:ins w:id="166" w:author="Ericsson (Rapporteur)" w:date="2025-06-06T15:40:00Z"/>
                <w:rFonts w:cs="Arial"/>
                <w:i/>
              </w:rPr>
            </w:pPr>
          </w:p>
        </w:tc>
        <w:tc>
          <w:tcPr>
            <w:tcW w:w="1512" w:type="dxa"/>
          </w:tcPr>
          <w:p w:rsidR="00DD0CEB" w:rsidRDefault="00DD0CEB" w:rsidP="00192D96">
            <w:pPr>
              <w:pStyle w:val="TAL"/>
              <w:keepNext w:val="0"/>
              <w:keepLines w:val="0"/>
              <w:widowControl w:val="0"/>
              <w:rPr>
                <w:ins w:id="167" w:author="Ericsson (Rapporteur)" w:date="2025-06-06T15:40:00Z"/>
                <w:rFonts w:cs="Arial"/>
                <w:bCs/>
                <w:szCs w:val="18"/>
              </w:rPr>
            </w:pPr>
            <w:ins w:id="168" w:author="Ericsson (Rapporteur)" w:date="2025-06-06T15:40:00Z">
              <w:r w:rsidRPr="00EA5FA7">
                <w:rPr>
                  <w:lang w:eastAsia="zh-CN"/>
                </w:rPr>
                <w:t>9.3.</w:t>
              </w:r>
              <w:proofErr w:type="gramStart"/>
              <w:r w:rsidRPr="00EA5FA7">
                <w:rPr>
                  <w:lang w:eastAsia="zh-CN"/>
                </w:rPr>
                <w:t>1.</w:t>
              </w:r>
              <w:r>
                <w:rPr>
                  <w:lang w:eastAsia="zh-CN"/>
                </w:rPr>
                <w:t>xx</w:t>
              </w:r>
              <w:proofErr w:type="gramEnd"/>
            </w:ins>
          </w:p>
        </w:tc>
        <w:tc>
          <w:tcPr>
            <w:tcW w:w="1728" w:type="dxa"/>
          </w:tcPr>
          <w:p w:rsidR="00DD0CEB" w:rsidRDefault="00DD0CEB" w:rsidP="00192D96">
            <w:pPr>
              <w:pStyle w:val="TAL"/>
              <w:keepNext w:val="0"/>
              <w:keepLines w:val="0"/>
              <w:widowControl w:val="0"/>
              <w:rPr>
                <w:ins w:id="169" w:author="Ericsson (Rapporteur)" w:date="2025-06-06T15:40:00Z"/>
                <w:rFonts w:cs="Arial"/>
                <w:szCs w:val="18"/>
              </w:rPr>
            </w:pPr>
            <w:ins w:id="170" w:author="Ericsson (Rapporteur)" w:date="2025-06-06T15:40:00Z">
              <w:r>
                <w:rPr>
                  <w:rFonts w:cs="Arial"/>
                </w:rPr>
                <w:t>Only the “stop” codepoint value is used for this IE.</w:t>
              </w:r>
            </w:ins>
          </w:p>
        </w:tc>
        <w:tc>
          <w:tcPr>
            <w:tcW w:w="1080" w:type="dxa"/>
          </w:tcPr>
          <w:p w:rsidR="00DD0CEB" w:rsidRDefault="00DD0CEB" w:rsidP="00192D96">
            <w:pPr>
              <w:pStyle w:val="TAC"/>
              <w:keepNext w:val="0"/>
              <w:keepLines w:val="0"/>
              <w:widowControl w:val="0"/>
              <w:rPr>
                <w:ins w:id="171" w:author="Ericsson (Rapporteur)" w:date="2025-06-06T15:40:00Z"/>
                <w:rFonts w:cs="Arial"/>
                <w:szCs w:val="18"/>
              </w:rPr>
            </w:pPr>
            <w:ins w:id="172" w:author="Ericsson (Rapporteur)" w:date="2025-06-06T15:40:00Z">
              <w:r>
                <w:t>YES</w:t>
              </w:r>
            </w:ins>
          </w:p>
        </w:tc>
        <w:tc>
          <w:tcPr>
            <w:tcW w:w="1080" w:type="dxa"/>
          </w:tcPr>
          <w:p w:rsidR="00DD0CEB" w:rsidRDefault="00DD0CEB" w:rsidP="00192D96">
            <w:pPr>
              <w:pStyle w:val="TAC"/>
              <w:keepNext w:val="0"/>
              <w:keepLines w:val="0"/>
              <w:widowControl w:val="0"/>
              <w:rPr>
                <w:ins w:id="173" w:author="Ericsson (Rapporteur)" w:date="2025-06-06T15:40:00Z"/>
                <w:rFonts w:cs="Arial"/>
                <w:szCs w:val="18"/>
              </w:rPr>
            </w:pPr>
            <w:ins w:id="174" w:author="Ericsson (Rapporteur)" w:date="2025-06-06T15:40:00Z">
              <w:r>
                <w:t>ignore</w:t>
              </w:r>
            </w:ins>
          </w:p>
        </w:tc>
      </w:tr>
      <w:tr w:rsidR="00DD0CEB" w:rsidRPr="00EA5FA7" w:rsidTr="00192D96">
        <w:tc>
          <w:tcPr>
            <w:tcW w:w="2160" w:type="dxa"/>
          </w:tcPr>
          <w:p w:rsidR="00DD0CEB" w:rsidRPr="002A3944" w:rsidRDefault="00DD0CEB" w:rsidP="00192D96">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rsidR="00DD0CEB" w:rsidRPr="00EA5FA7" w:rsidRDefault="00DD0CEB" w:rsidP="00192D96">
            <w:pPr>
              <w:pStyle w:val="TAL"/>
              <w:keepNext w:val="0"/>
              <w:keepLines w:val="0"/>
              <w:widowControl w:val="0"/>
              <w:rPr>
                <w:rFonts w:eastAsia="MS Mincho"/>
              </w:rPr>
            </w:pPr>
          </w:p>
        </w:tc>
        <w:tc>
          <w:tcPr>
            <w:tcW w:w="1080" w:type="dxa"/>
          </w:tcPr>
          <w:p w:rsidR="00DD0CEB" w:rsidRPr="00EA5FA7" w:rsidRDefault="00DD0CEB" w:rsidP="00192D96">
            <w:pPr>
              <w:pStyle w:val="TAL"/>
              <w:keepNext w:val="0"/>
              <w:keepLines w:val="0"/>
              <w:widowControl w:val="0"/>
              <w:rPr>
                <w:i/>
              </w:rPr>
            </w:pPr>
            <w:r w:rsidRPr="00EA5FA7">
              <w:rPr>
                <w:i/>
              </w:rPr>
              <w:t>1</w:t>
            </w:r>
          </w:p>
        </w:tc>
        <w:tc>
          <w:tcPr>
            <w:tcW w:w="1512" w:type="dxa"/>
          </w:tcPr>
          <w:p w:rsidR="00DD0CEB" w:rsidRPr="00EA5FA7" w:rsidRDefault="00DD0CEB" w:rsidP="00192D96">
            <w:pPr>
              <w:pStyle w:val="TAL"/>
              <w:keepNext w:val="0"/>
              <w:keepLines w:val="0"/>
              <w:widowControl w:val="0"/>
            </w:pPr>
          </w:p>
        </w:tc>
        <w:tc>
          <w:tcPr>
            <w:tcW w:w="1728" w:type="dxa"/>
          </w:tcPr>
          <w:p w:rsidR="00DD0CEB" w:rsidRPr="00EA5FA7" w:rsidRDefault="00DD0CEB" w:rsidP="00192D96">
            <w:pPr>
              <w:pStyle w:val="TAL"/>
              <w:keepNext w:val="0"/>
              <w:keepLines w:val="0"/>
              <w:widowControl w:val="0"/>
              <w:rPr>
                <w:szCs w:val="18"/>
              </w:rPr>
            </w:pPr>
          </w:p>
        </w:tc>
        <w:tc>
          <w:tcPr>
            <w:tcW w:w="1080" w:type="dxa"/>
          </w:tcPr>
          <w:p w:rsidR="00DD0CEB" w:rsidRPr="00EA5FA7" w:rsidRDefault="00DD0CEB" w:rsidP="00192D96">
            <w:pPr>
              <w:pStyle w:val="TAC"/>
              <w:keepNext w:val="0"/>
              <w:keepLines w:val="0"/>
              <w:widowControl w:val="0"/>
              <w:rPr>
                <w:rFonts w:cs="Arial"/>
              </w:rPr>
            </w:pPr>
            <w:r w:rsidRPr="00EA5FA7">
              <w:rPr>
                <w:rFonts w:cs="Arial"/>
              </w:rPr>
              <w:t>-</w:t>
            </w:r>
          </w:p>
        </w:tc>
        <w:tc>
          <w:tcPr>
            <w:tcW w:w="1080" w:type="dxa"/>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Pr>
          <w:p w:rsidR="00DD0CEB" w:rsidRPr="002A3944" w:rsidRDefault="00DD0CEB" w:rsidP="00192D96">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rsidR="00DD0CEB" w:rsidRPr="00EA5FA7" w:rsidRDefault="00DD0CEB" w:rsidP="00192D96">
            <w:pPr>
              <w:pStyle w:val="TAL"/>
              <w:keepNext w:val="0"/>
              <w:keepLines w:val="0"/>
              <w:widowControl w:val="0"/>
              <w:rPr>
                <w:rFonts w:eastAsia="MS Mincho"/>
              </w:rPr>
            </w:pPr>
          </w:p>
        </w:tc>
        <w:tc>
          <w:tcPr>
            <w:tcW w:w="1080" w:type="dxa"/>
          </w:tcPr>
          <w:p w:rsidR="00DD0CEB" w:rsidRPr="00EA5FA7" w:rsidRDefault="00DD0CEB" w:rsidP="00192D96">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&lt;maxnoofULUPTNLInformation&gt;</w:t>
            </w:r>
          </w:p>
        </w:tc>
        <w:tc>
          <w:tcPr>
            <w:tcW w:w="1512" w:type="dxa"/>
          </w:tcPr>
          <w:p w:rsidR="00DD0CEB" w:rsidRPr="00EA5FA7" w:rsidRDefault="00DD0CEB" w:rsidP="00192D96">
            <w:pPr>
              <w:pStyle w:val="TAL"/>
              <w:keepNext w:val="0"/>
              <w:keepLines w:val="0"/>
              <w:widowControl w:val="0"/>
            </w:pPr>
          </w:p>
        </w:tc>
        <w:tc>
          <w:tcPr>
            <w:tcW w:w="1728" w:type="dxa"/>
          </w:tcPr>
          <w:p w:rsidR="00DD0CEB" w:rsidRPr="00EA5FA7" w:rsidRDefault="00DD0CEB" w:rsidP="00192D96">
            <w:pPr>
              <w:pStyle w:val="TAL"/>
              <w:keepNext w:val="0"/>
              <w:keepLines w:val="0"/>
              <w:widowControl w:val="0"/>
              <w:rPr>
                <w:szCs w:val="18"/>
              </w:rPr>
            </w:pPr>
          </w:p>
        </w:tc>
        <w:tc>
          <w:tcPr>
            <w:tcW w:w="1080" w:type="dxa"/>
          </w:tcPr>
          <w:p w:rsidR="00DD0CEB" w:rsidRPr="00EA5FA7" w:rsidRDefault="00DD0CEB" w:rsidP="00192D96">
            <w:pPr>
              <w:pStyle w:val="TAC"/>
              <w:keepNext w:val="0"/>
              <w:keepLines w:val="0"/>
              <w:widowControl w:val="0"/>
              <w:rPr>
                <w:rFonts w:cs="Arial"/>
              </w:rPr>
            </w:pPr>
            <w:r w:rsidRPr="00EA5FA7">
              <w:rPr>
                <w:rFonts w:cs="Arial"/>
              </w:rPr>
              <w:t>-</w:t>
            </w:r>
          </w:p>
        </w:tc>
        <w:tc>
          <w:tcPr>
            <w:tcW w:w="1080" w:type="dxa"/>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Pr>
          <w:p w:rsidR="00DD0CEB" w:rsidRPr="00EA5FA7" w:rsidRDefault="00DD0CEB" w:rsidP="00192D96">
            <w:pPr>
              <w:pStyle w:val="TAL"/>
              <w:keepNext w:val="0"/>
              <w:keepLines w:val="0"/>
              <w:widowControl w:val="0"/>
              <w:ind w:leftChars="200" w:left="400"/>
            </w:pPr>
            <w:r w:rsidRPr="00EA5FA7">
              <w:t>&gt;&gt;&gt;&gt;UL UP TNL Information</w:t>
            </w:r>
          </w:p>
        </w:tc>
        <w:tc>
          <w:tcPr>
            <w:tcW w:w="1080" w:type="dxa"/>
          </w:tcPr>
          <w:p w:rsidR="00DD0CEB" w:rsidRPr="00EA5FA7" w:rsidRDefault="00DD0CEB" w:rsidP="00192D96">
            <w:pPr>
              <w:pStyle w:val="TAL"/>
              <w:keepNext w:val="0"/>
              <w:keepLines w:val="0"/>
              <w:widowControl w:val="0"/>
            </w:pPr>
            <w:r w:rsidRPr="00EA5FA7">
              <w:t>M</w:t>
            </w:r>
          </w:p>
        </w:tc>
        <w:tc>
          <w:tcPr>
            <w:tcW w:w="1080" w:type="dxa"/>
          </w:tcPr>
          <w:p w:rsidR="00DD0CEB" w:rsidRPr="00EA5FA7" w:rsidRDefault="00DD0CEB" w:rsidP="00192D96">
            <w:pPr>
              <w:pStyle w:val="TAL"/>
              <w:keepNext w:val="0"/>
              <w:keepLines w:val="0"/>
              <w:widowControl w:val="0"/>
              <w:rPr>
                <w:i/>
              </w:rPr>
            </w:pPr>
          </w:p>
        </w:tc>
        <w:tc>
          <w:tcPr>
            <w:tcW w:w="1512" w:type="dxa"/>
          </w:tcPr>
          <w:p w:rsidR="00DD0CEB" w:rsidRPr="00EA5FA7" w:rsidRDefault="00DD0CEB" w:rsidP="00192D96">
            <w:pPr>
              <w:pStyle w:val="TAL"/>
              <w:keepNext w:val="0"/>
              <w:keepLines w:val="0"/>
              <w:widowControl w:val="0"/>
            </w:pPr>
            <w:r w:rsidRPr="00EA5FA7">
              <w:t>UP Transport Layer Information</w:t>
            </w:r>
          </w:p>
          <w:p w:rsidR="00DD0CEB" w:rsidRPr="00EA5FA7" w:rsidRDefault="00DD0CEB" w:rsidP="00192D96">
            <w:pPr>
              <w:pStyle w:val="TAL"/>
              <w:keepNext w:val="0"/>
              <w:keepLines w:val="0"/>
              <w:widowControl w:val="0"/>
            </w:pPr>
            <w:r w:rsidRPr="00EA5FA7">
              <w:t>9.3.2.1</w:t>
            </w:r>
          </w:p>
        </w:tc>
        <w:tc>
          <w:tcPr>
            <w:tcW w:w="1728" w:type="dxa"/>
          </w:tcPr>
          <w:p w:rsidR="00DD0CEB" w:rsidRPr="00EA5FA7" w:rsidRDefault="00DD0CEB" w:rsidP="00192D96">
            <w:pPr>
              <w:pStyle w:val="TAL"/>
              <w:keepNext w:val="0"/>
              <w:keepLines w:val="0"/>
              <w:widowControl w:val="0"/>
            </w:pPr>
            <w:r w:rsidRPr="00EA5FA7">
              <w:t>gNB-CU endpoint of the F1 transport bearer. For delivery of UL PDUs.</w:t>
            </w:r>
          </w:p>
        </w:tc>
        <w:tc>
          <w:tcPr>
            <w:tcW w:w="1080" w:type="dxa"/>
          </w:tcPr>
          <w:p w:rsidR="00DD0CEB" w:rsidRPr="00EA5FA7" w:rsidRDefault="00DD0CEB" w:rsidP="00192D96">
            <w:pPr>
              <w:pStyle w:val="TAC"/>
              <w:keepNext w:val="0"/>
              <w:keepLines w:val="0"/>
              <w:widowControl w:val="0"/>
              <w:rPr>
                <w:rFonts w:cs="Arial"/>
              </w:rPr>
            </w:pPr>
            <w:r w:rsidRPr="00EA5FA7">
              <w:rPr>
                <w:rFonts w:cs="Arial"/>
              </w:rPr>
              <w:t>-</w:t>
            </w:r>
          </w:p>
        </w:tc>
        <w:tc>
          <w:tcPr>
            <w:tcW w:w="1080" w:type="dxa"/>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Pr>
          <w:p w:rsidR="00DD0CEB" w:rsidRPr="00EA5FA7" w:rsidRDefault="00DD0CEB" w:rsidP="00192D96">
            <w:pPr>
              <w:pStyle w:val="TAL"/>
              <w:keepNext w:val="0"/>
              <w:keepLines w:val="0"/>
              <w:widowControl w:val="0"/>
              <w:ind w:leftChars="200" w:left="400"/>
            </w:pPr>
            <w:r w:rsidRPr="002F0C5B">
              <w:t>&gt;&gt;&gt;&gt;BH Information</w:t>
            </w:r>
          </w:p>
        </w:tc>
        <w:tc>
          <w:tcPr>
            <w:tcW w:w="1080" w:type="dxa"/>
          </w:tcPr>
          <w:p w:rsidR="00DD0CEB" w:rsidRPr="00EA5FA7" w:rsidRDefault="00DD0CEB" w:rsidP="00192D96">
            <w:pPr>
              <w:pStyle w:val="TAL"/>
              <w:keepNext w:val="0"/>
              <w:keepLines w:val="0"/>
              <w:widowControl w:val="0"/>
            </w:pPr>
            <w:r w:rsidRPr="00170CE1">
              <w:t>O</w:t>
            </w:r>
          </w:p>
        </w:tc>
        <w:tc>
          <w:tcPr>
            <w:tcW w:w="1080" w:type="dxa"/>
          </w:tcPr>
          <w:p w:rsidR="00DD0CEB" w:rsidRPr="00EA5FA7" w:rsidRDefault="00DD0CEB" w:rsidP="00192D96">
            <w:pPr>
              <w:pStyle w:val="TAL"/>
              <w:keepNext w:val="0"/>
              <w:keepLines w:val="0"/>
              <w:widowControl w:val="0"/>
              <w:rPr>
                <w:i/>
              </w:rPr>
            </w:pPr>
          </w:p>
        </w:tc>
        <w:tc>
          <w:tcPr>
            <w:tcW w:w="1512" w:type="dxa"/>
          </w:tcPr>
          <w:p w:rsidR="00DD0CEB" w:rsidRPr="00EA5FA7" w:rsidRDefault="00DD0CEB" w:rsidP="00192D96">
            <w:pPr>
              <w:pStyle w:val="TAL"/>
              <w:keepNext w:val="0"/>
              <w:keepLines w:val="0"/>
              <w:widowControl w:val="0"/>
            </w:pPr>
            <w:r>
              <w:t>9.3.1.114</w:t>
            </w:r>
          </w:p>
        </w:tc>
        <w:tc>
          <w:tcPr>
            <w:tcW w:w="1728" w:type="dxa"/>
          </w:tcPr>
          <w:p w:rsidR="00DD0CEB" w:rsidRPr="00EA5FA7" w:rsidRDefault="00DD0CEB" w:rsidP="00192D96">
            <w:pPr>
              <w:pStyle w:val="TAL"/>
              <w:keepNext w:val="0"/>
              <w:keepLines w:val="0"/>
              <w:widowControl w:val="0"/>
            </w:pPr>
          </w:p>
        </w:tc>
        <w:tc>
          <w:tcPr>
            <w:tcW w:w="1080" w:type="dxa"/>
          </w:tcPr>
          <w:p w:rsidR="00DD0CEB" w:rsidRPr="00EA5FA7" w:rsidRDefault="00DD0CEB" w:rsidP="00192D96">
            <w:pPr>
              <w:pStyle w:val="TAC"/>
              <w:keepNext w:val="0"/>
              <w:keepLines w:val="0"/>
              <w:widowControl w:val="0"/>
              <w:rPr>
                <w:rFonts w:cs="Arial"/>
              </w:rPr>
            </w:pPr>
            <w:r w:rsidRPr="009D4CD9">
              <w:rPr>
                <w:rFonts w:cs="Arial" w:hint="eastAsia"/>
                <w:bCs/>
                <w:szCs w:val="18"/>
              </w:rPr>
              <w:t>YES</w:t>
            </w:r>
          </w:p>
        </w:tc>
        <w:tc>
          <w:tcPr>
            <w:tcW w:w="1080" w:type="dxa"/>
          </w:tcPr>
          <w:p w:rsidR="00DD0CEB" w:rsidRPr="00EA5FA7" w:rsidRDefault="00DD0CEB" w:rsidP="00192D96">
            <w:pPr>
              <w:pStyle w:val="TAC"/>
              <w:keepNext w:val="0"/>
              <w:keepLines w:val="0"/>
              <w:widowControl w:val="0"/>
              <w:rPr>
                <w:rFonts w:cs="Arial"/>
              </w:rPr>
            </w:pPr>
            <w:r w:rsidRPr="009D4CD9">
              <w:rPr>
                <w:rFonts w:cs="Arial"/>
                <w:bCs/>
                <w:szCs w:val="18"/>
              </w:rPr>
              <w:t>ignore</w:t>
            </w:r>
          </w:p>
        </w:tc>
      </w:tr>
      <w:tr w:rsidR="00DD0CEB" w:rsidRPr="00EA5FA7" w:rsidTr="00192D96">
        <w:tc>
          <w:tcPr>
            <w:tcW w:w="2160" w:type="dxa"/>
          </w:tcPr>
          <w:p w:rsidR="00DD0CEB" w:rsidRPr="002F0C5B" w:rsidRDefault="00DD0CEB" w:rsidP="00192D96">
            <w:pPr>
              <w:pStyle w:val="TAL"/>
              <w:keepNext w:val="0"/>
              <w:keepLines w:val="0"/>
              <w:widowControl w:val="0"/>
              <w:ind w:leftChars="200" w:left="400"/>
            </w:pPr>
            <w:r>
              <w:rPr>
                <w:rFonts w:cs="Arial" w:hint="eastAsia"/>
              </w:rPr>
              <w:t>&gt;</w:t>
            </w:r>
            <w:r>
              <w:rPr>
                <w:rFonts w:cs="Arial"/>
              </w:rPr>
              <w:t>&gt;&gt;&gt;DRB Mapping Info</w:t>
            </w:r>
          </w:p>
        </w:tc>
        <w:tc>
          <w:tcPr>
            <w:tcW w:w="1080" w:type="dxa"/>
          </w:tcPr>
          <w:p w:rsidR="00DD0CEB" w:rsidRPr="00170CE1" w:rsidRDefault="00DD0CEB" w:rsidP="00192D96">
            <w:pPr>
              <w:pStyle w:val="TAL"/>
              <w:keepNext w:val="0"/>
              <w:keepLines w:val="0"/>
              <w:widowControl w:val="0"/>
            </w:pPr>
            <w:r>
              <w:rPr>
                <w:rFonts w:cs="Arial"/>
              </w:rPr>
              <w:t>O</w:t>
            </w:r>
          </w:p>
        </w:tc>
        <w:tc>
          <w:tcPr>
            <w:tcW w:w="1080" w:type="dxa"/>
          </w:tcPr>
          <w:p w:rsidR="00DD0CEB" w:rsidRPr="00EA5FA7" w:rsidRDefault="00DD0CEB" w:rsidP="00192D96">
            <w:pPr>
              <w:pStyle w:val="TAL"/>
              <w:keepNext w:val="0"/>
              <w:keepLines w:val="0"/>
              <w:widowControl w:val="0"/>
              <w:rPr>
                <w:i/>
              </w:rPr>
            </w:pPr>
          </w:p>
        </w:tc>
        <w:tc>
          <w:tcPr>
            <w:tcW w:w="1512" w:type="dxa"/>
          </w:tcPr>
          <w:p w:rsidR="00DD0CEB" w:rsidRDefault="00DD0CEB" w:rsidP="00192D96">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Pr>
          <w:p w:rsidR="00DD0CEB" w:rsidRPr="00EA5FA7" w:rsidRDefault="00DD0CEB" w:rsidP="00192D96">
            <w:pPr>
              <w:pStyle w:val="TAL"/>
              <w:keepNext w:val="0"/>
              <w:keepLines w:val="0"/>
              <w:widowControl w:val="0"/>
            </w:pPr>
          </w:p>
        </w:tc>
        <w:tc>
          <w:tcPr>
            <w:tcW w:w="1080" w:type="dxa"/>
          </w:tcPr>
          <w:p w:rsidR="00DD0CEB" w:rsidRPr="009D4CD9" w:rsidRDefault="00DD0CEB" w:rsidP="00192D96">
            <w:pPr>
              <w:pStyle w:val="TAC"/>
              <w:keepNext w:val="0"/>
              <w:keepLines w:val="0"/>
              <w:widowControl w:val="0"/>
              <w:rPr>
                <w:rFonts w:cs="Arial"/>
                <w:bCs/>
                <w:szCs w:val="18"/>
              </w:rPr>
            </w:pPr>
            <w:r>
              <w:rPr>
                <w:rFonts w:cs="Arial"/>
              </w:rPr>
              <w:t>YES</w:t>
            </w:r>
          </w:p>
        </w:tc>
        <w:tc>
          <w:tcPr>
            <w:tcW w:w="1080" w:type="dxa"/>
          </w:tcPr>
          <w:p w:rsidR="00DD0CEB" w:rsidRPr="009D4CD9" w:rsidRDefault="00DD0CEB" w:rsidP="00192D96">
            <w:pPr>
              <w:pStyle w:val="TAC"/>
              <w:keepNext w:val="0"/>
              <w:keepLines w:val="0"/>
              <w:widowControl w:val="0"/>
              <w:rPr>
                <w:rFonts w:cs="Arial"/>
                <w:bCs/>
                <w:szCs w:val="18"/>
              </w:rPr>
            </w:pPr>
            <w:r>
              <w:rPr>
                <w:rFonts w:cs="Arial"/>
              </w:rPr>
              <w:t>ignore</w:t>
            </w:r>
          </w:p>
        </w:tc>
      </w:tr>
      <w:tr w:rsidR="00DD0CEB" w:rsidRPr="00EA5FA7" w:rsidTr="00192D96">
        <w:tc>
          <w:tcPr>
            <w:tcW w:w="2160" w:type="dxa"/>
          </w:tcPr>
          <w:p w:rsidR="00DD0CEB" w:rsidRPr="00EA5FA7" w:rsidRDefault="00DD0CEB" w:rsidP="00192D96">
            <w:pPr>
              <w:pStyle w:val="TAL"/>
              <w:keepNext w:val="0"/>
              <w:keepLines w:val="0"/>
              <w:widowControl w:val="0"/>
              <w:ind w:leftChars="100" w:left="200"/>
            </w:pPr>
            <w:r w:rsidRPr="00EA5FA7">
              <w:rPr>
                <w:rFonts w:eastAsia="Batang"/>
                <w:bCs/>
              </w:rPr>
              <w:t>&gt;&gt;UL Configuration</w:t>
            </w:r>
          </w:p>
        </w:tc>
        <w:tc>
          <w:tcPr>
            <w:tcW w:w="1080" w:type="dxa"/>
          </w:tcPr>
          <w:p w:rsidR="00DD0CEB" w:rsidRPr="00EA5FA7" w:rsidRDefault="00DD0CEB" w:rsidP="00192D96">
            <w:pPr>
              <w:pStyle w:val="TAL"/>
              <w:keepNext w:val="0"/>
              <w:keepLines w:val="0"/>
              <w:widowControl w:val="0"/>
            </w:pPr>
            <w:r w:rsidRPr="00EA5FA7">
              <w:rPr>
                <w:lang w:eastAsia="zh-CN"/>
              </w:rPr>
              <w:t>O</w:t>
            </w:r>
          </w:p>
        </w:tc>
        <w:tc>
          <w:tcPr>
            <w:tcW w:w="1080" w:type="dxa"/>
          </w:tcPr>
          <w:p w:rsidR="00DD0CEB" w:rsidRPr="00EA5FA7" w:rsidRDefault="00DD0CEB" w:rsidP="00192D96">
            <w:pPr>
              <w:pStyle w:val="TAL"/>
              <w:keepNext w:val="0"/>
              <w:keepLines w:val="0"/>
              <w:widowControl w:val="0"/>
              <w:rPr>
                <w:i/>
              </w:rPr>
            </w:pPr>
          </w:p>
        </w:tc>
        <w:tc>
          <w:tcPr>
            <w:tcW w:w="1512" w:type="dxa"/>
          </w:tcPr>
          <w:p w:rsidR="00DD0CEB" w:rsidRPr="00EA5FA7" w:rsidRDefault="00DD0CEB" w:rsidP="00192D96">
            <w:pPr>
              <w:pStyle w:val="TAL"/>
              <w:keepNext w:val="0"/>
              <w:keepLines w:val="0"/>
              <w:widowControl w:val="0"/>
            </w:pPr>
            <w:r w:rsidRPr="00EA5FA7">
              <w:t>9.3.1.31</w:t>
            </w:r>
          </w:p>
        </w:tc>
        <w:tc>
          <w:tcPr>
            <w:tcW w:w="1728" w:type="dxa"/>
          </w:tcPr>
          <w:p w:rsidR="00DD0CEB" w:rsidRPr="00EA5FA7" w:rsidRDefault="00DD0CEB" w:rsidP="00192D96">
            <w:pPr>
              <w:pStyle w:val="TAL"/>
              <w:keepNext w:val="0"/>
              <w:keepLines w:val="0"/>
              <w:widowControl w:val="0"/>
            </w:pPr>
            <w:r w:rsidRPr="00EA5FA7">
              <w:t>Information about UL usage in gNB-DU</w:t>
            </w:r>
            <w:r w:rsidRPr="00EA5FA7">
              <w:rPr>
                <w:lang w:eastAsia="zh-CN"/>
              </w:rPr>
              <w:t xml:space="preserve">. </w:t>
            </w:r>
          </w:p>
        </w:tc>
        <w:tc>
          <w:tcPr>
            <w:tcW w:w="1080" w:type="dxa"/>
          </w:tcPr>
          <w:p w:rsidR="00DD0CEB" w:rsidRPr="00EA5FA7" w:rsidRDefault="00DD0CEB" w:rsidP="00192D96">
            <w:pPr>
              <w:pStyle w:val="TAC"/>
              <w:keepNext w:val="0"/>
              <w:keepLines w:val="0"/>
              <w:widowControl w:val="0"/>
              <w:rPr>
                <w:rFonts w:cs="Arial"/>
              </w:rPr>
            </w:pPr>
            <w:r w:rsidRPr="00EA5FA7">
              <w:rPr>
                <w:rFonts w:cs="Arial"/>
              </w:rPr>
              <w:t>-</w:t>
            </w:r>
          </w:p>
        </w:tc>
        <w:tc>
          <w:tcPr>
            <w:tcW w:w="1080" w:type="dxa"/>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Pr>
          <w:p w:rsidR="00DD0CEB" w:rsidRPr="00EA5FA7" w:rsidRDefault="00DD0CEB" w:rsidP="00192D96">
            <w:pPr>
              <w:pStyle w:val="TAL"/>
              <w:keepNext w:val="0"/>
              <w:keepLines w:val="0"/>
              <w:widowControl w:val="0"/>
              <w:ind w:leftChars="100" w:left="200"/>
              <w:rPr>
                <w:szCs w:val="18"/>
              </w:rPr>
            </w:pPr>
            <w:r w:rsidRPr="00EA5FA7">
              <w:rPr>
                <w:szCs w:val="18"/>
              </w:rPr>
              <w:t>&gt;&gt;DL PDCP SN length</w:t>
            </w:r>
          </w:p>
        </w:tc>
        <w:tc>
          <w:tcPr>
            <w:tcW w:w="1080" w:type="dxa"/>
          </w:tcPr>
          <w:p w:rsidR="00DD0CEB" w:rsidRPr="00EA5FA7" w:rsidRDefault="00DD0CEB" w:rsidP="00192D96">
            <w:pPr>
              <w:pStyle w:val="TAL"/>
              <w:keepNext w:val="0"/>
              <w:keepLines w:val="0"/>
              <w:widowControl w:val="0"/>
              <w:rPr>
                <w:szCs w:val="18"/>
              </w:rPr>
            </w:pPr>
            <w:r w:rsidRPr="00EA5FA7">
              <w:rPr>
                <w:szCs w:val="18"/>
              </w:rPr>
              <w:t>O</w:t>
            </w:r>
          </w:p>
        </w:tc>
        <w:tc>
          <w:tcPr>
            <w:tcW w:w="1080" w:type="dxa"/>
          </w:tcPr>
          <w:p w:rsidR="00DD0CEB" w:rsidRPr="00EA5FA7" w:rsidRDefault="00DD0CEB" w:rsidP="00192D96">
            <w:pPr>
              <w:pStyle w:val="TAL"/>
              <w:keepNext w:val="0"/>
              <w:keepLines w:val="0"/>
              <w:widowControl w:val="0"/>
              <w:rPr>
                <w:szCs w:val="18"/>
              </w:rPr>
            </w:pPr>
          </w:p>
        </w:tc>
        <w:tc>
          <w:tcPr>
            <w:tcW w:w="1512" w:type="dxa"/>
          </w:tcPr>
          <w:p w:rsidR="00DD0CEB" w:rsidRPr="00EA5FA7" w:rsidRDefault="00DD0CEB" w:rsidP="00192D96">
            <w:pPr>
              <w:pStyle w:val="TAL"/>
              <w:keepNext w:val="0"/>
              <w:keepLines w:val="0"/>
              <w:widowControl w:val="0"/>
              <w:rPr>
                <w:szCs w:val="18"/>
              </w:rPr>
            </w:pPr>
            <w:proofErr w:type="gramStart"/>
            <w:r w:rsidRPr="00EA5FA7">
              <w:rPr>
                <w:szCs w:val="18"/>
              </w:rPr>
              <w:t>ENUMERATED(</w:t>
            </w:r>
            <w:proofErr w:type="gramEnd"/>
            <w:r w:rsidRPr="00EA5FA7">
              <w:rPr>
                <w:szCs w:val="18"/>
              </w:rPr>
              <w:t>12bits,18bits, ...)</w:t>
            </w:r>
          </w:p>
        </w:tc>
        <w:tc>
          <w:tcPr>
            <w:tcW w:w="1728" w:type="dxa"/>
          </w:tcPr>
          <w:p w:rsidR="00DD0CEB" w:rsidRPr="00EA5FA7" w:rsidRDefault="00DD0CEB" w:rsidP="00192D96">
            <w:pPr>
              <w:pStyle w:val="TAL"/>
              <w:keepNext w:val="0"/>
              <w:keepLines w:val="0"/>
              <w:widowControl w:val="0"/>
              <w:rPr>
                <w:szCs w:val="18"/>
              </w:rPr>
            </w:pPr>
          </w:p>
        </w:tc>
        <w:tc>
          <w:tcPr>
            <w:tcW w:w="1080" w:type="dxa"/>
          </w:tcPr>
          <w:p w:rsidR="00DD0CEB" w:rsidRPr="00EA5FA7" w:rsidRDefault="00DD0CEB" w:rsidP="00192D96">
            <w:pPr>
              <w:pStyle w:val="TAC"/>
              <w:keepNext w:val="0"/>
              <w:keepLines w:val="0"/>
              <w:widowControl w:val="0"/>
              <w:rPr>
                <w:rFonts w:cs="Arial"/>
                <w:szCs w:val="18"/>
              </w:rPr>
            </w:pPr>
            <w:r w:rsidRPr="00EA5FA7">
              <w:rPr>
                <w:rFonts w:cs="Arial"/>
                <w:szCs w:val="18"/>
              </w:rPr>
              <w:t>YES</w:t>
            </w:r>
          </w:p>
        </w:tc>
        <w:tc>
          <w:tcPr>
            <w:tcW w:w="1080" w:type="dxa"/>
          </w:tcPr>
          <w:p w:rsidR="00DD0CEB" w:rsidRPr="00EA5FA7" w:rsidRDefault="00DD0CEB" w:rsidP="00192D96">
            <w:pPr>
              <w:pStyle w:val="TAC"/>
              <w:keepNext w:val="0"/>
              <w:keepLines w:val="0"/>
              <w:widowControl w:val="0"/>
              <w:rPr>
                <w:rFonts w:cs="Arial"/>
                <w:szCs w:val="18"/>
              </w:rPr>
            </w:pPr>
            <w:r w:rsidRPr="00EA5FA7">
              <w:rPr>
                <w:rFonts w:cs="Arial"/>
                <w:szCs w:val="18"/>
              </w:rPr>
              <w:t>ignore</w:t>
            </w:r>
          </w:p>
        </w:tc>
      </w:tr>
      <w:tr w:rsidR="00DD0CEB" w:rsidRPr="00EA5FA7" w:rsidTr="00192D96">
        <w:tc>
          <w:tcPr>
            <w:tcW w:w="2160" w:type="dxa"/>
          </w:tcPr>
          <w:p w:rsidR="00DD0CEB" w:rsidRPr="00EA5FA7" w:rsidRDefault="00DD0CEB" w:rsidP="00192D96">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 xml:space="preserve">PDCP SN </w:t>
            </w:r>
            <w:r w:rsidRPr="00EA5FA7">
              <w:rPr>
                <w:szCs w:val="18"/>
              </w:rPr>
              <w:lastRenderedPageBreak/>
              <w:t>length</w:t>
            </w:r>
          </w:p>
        </w:tc>
        <w:tc>
          <w:tcPr>
            <w:tcW w:w="1080" w:type="dxa"/>
          </w:tcPr>
          <w:p w:rsidR="00DD0CEB" w:rsidRPr="00EA5FA7" w:rsidRDefault="00DD0CEB" w:rsidP="00192D96">
            <w:pPr>
              <w:pStyle w:val="TAL"/>
              <w:keepNext w:val="0"/>
              <w:keepLines w:val="0"/>
              <w:widowControl w:val="0"/>
              <w:rPr>
                <w:szCs w:val="18"/>
                <w:lang w:eastAsia="zh-CN"/>
              </w:rPr>
            </w:pPr>
            <w:r w:rsidRPr="00EA5FA7">
              <w:rPr>
                <w:szCs w:val="18"/>
                <w:lang w:eastAsia="zh-CN"/>
              </w:rPr>
              <w:lastRenderedPageBreak/>
              <w:t>O</w:t>
            </w:r>
          </w:p>
        </w:tc>
        <w:tc>
          <w:tcPr>
            <w:tcW w:w="1080" w:type="dxa"/>
          </w:tcPr>
          <w:p w:rsidR="00DD0CEB" w:rsidRPr="00EA5FA7" w:rsidRDefault="00DD0CEB" w:rsidP="00192D96">
            <w:pPr>
              <w:pStyle w:val="TAL"/>
              <w:keepNext w:val="0"/>
              <w:keepLines w:val="0"/>
              <w:widowControl w:val="0"/>
              <w:rPr>
                <w:szCs w:val="18"/>
              </w:rPr>
            </w:pPr>
          </w:p>
        </w:tc>
        <w:tc>
          <w:tcPr>
            <w:tcW w:w="1512" w:type="dxa"/>
          </w:tcPr>
          <w:p w:rsidR="00DD0CEB" w:rsidRPr="00EA5FA7" w:rsidRDefault="00DD0CEB" w:rsidP="00192D96">
            <w:pPr>
              <w:pStyle w:val="TAL"/>
              <w:keepNext w:val="0"/>
              <w:keepLines w:val="0"/>
              <w:widowControl w:val="0"/>
              <w:rPr>
                <w:szCs w:val="18"/>
              </w:rPr>
            </w:pPr>
            <w:r w:rsidRPr="00EA5FA7">
              <w:rPr>
                <w:szCs w:val="18"/>
              </w:rPr>
              <w:t xml:space="preserve">ENUMERATED </w:t>
            </w:r>
            <w:r w:rsidRPr="00EA5FA7">
              <w:rPr>
                <w:szCs w:val="18"/>
              </w:rPr>
              <w:lastRenderedPageBreak/>
              <w:t>(12bits, 18bits, ...)</w:t>
            </w:r>
          </w:p>
        </w:tc>
        <w:tc>
          <w:tcPr>
            <w:tcW w:w="1728" w:type="dxa"/>
          </w:tcPr>
          <w:p w:rsidR="00DD0CEB" w:rsidRPr="00EA5FA7" w:rsidRDefault="00DD0CEB" w:rsidP="00192D96">
            <w:pPr>
              <w:pStyle w:val="TAL"/>
              <w:keepNext w:val="0"/>
              <w:keepLines w:val="0"/>
              <w:widowControl w:val="0"/>
              <w:rPr>
                <w:szCs w:val="18"/>
              </w:rPr>
            </w:pPr>
          </w:p>
        </w:tc>
        <w:tc>
          <w:tcPr>
            <w:tcW w:w="1080" w:type="dxa"/>
          </w:tcPr>
          <w:p w:rsidR="00DD0CEB" w:rsidRPr="00EA5FA7" w:rsidRDefault="00DD0CEB" w:rsidP="00192D96">
            <w:pPr>
              <w:pStyle w:val="TAC"/>
              <w:keepNext w:val="0"/>
              <w:keepLines w:val="0"/>
              <w:widowControl w:val="0"/>
              <w:rPr>
                <w:rFonts w:cs="Arial"/>
                <w:szCs w:val="18"/>
                <w:lang w:eastAsia="zh-CN"/>
              </w:rPr>
            </w:pPr>
            <w:r w:rsidRPr="00EA5FA7">
              <w:rPr>
                <w:rFonts w:cs="Arial"/>
                <w:szCs w:val="18"/>
                <w:lang w:eastAsia="zh-CN"/>
              </w:rPr>
              <w:t>YES</w:t>
            </w:r>
          </w:p>
        </w:tc>
        <w:tc>
          <w:tcPr>
            <w:tcW w:w="1080" w:type="dxa"/>
          </w:tcPr>
          <w:p w:rsidR="00DD0CEB" w:rsidRPr="00EA5FA7" w:rsidRDefault="00DD0CEB" w:rsidP="00192D96">
            <w:pPr>
              <w:pStyle w:val="TAC"/>
              <w:keepNext w:val="0"/>
              <w:keepLines w:val="0"/>
              <w:widowControl w:val="0"/>
              <w:rPr>
                <w:rFonts w:cs="Arial"/>
                <w:szCs w:val="18"/>
                <w:lang w:eastAsia="zh-CN"/>
              </w:rPr>
            </w:pPr>
            <w:r w:rsidRPr="00EA5FA7">
              <w:rPr>
                <w:rFonts w:cs="Arial"/>
                <w:szCs w:val="18"/>
                <w:lang w:eastAsia="zh-CN"/>
              </w:rPr>
              <w:t>ignore</w:t>
            </w:r>
          </w:p>
        </w:tc>
      </w:tr>
      <w:tr w:rsidR="00DD0CEB" w:rsidRPr="00EA5FA7" w:rsidTr="00192D96">
        <w:tc>
          <w:tcPr>
            <w:tcW w:w="2160" w:type="dxa"/>
          </w:tcPr>
          <w:p w:rsidR="00DD0CEB" w:rsidRPr="00EA5FA7" w:rsidRDefault="00DD0CEB" w:rsidP="00192D96">
            <w:pPr>
              <w:pStyle w:val="TAL"/>
              <w:keepNext w:val="0"/>
              <w:keepLines w:val="0"/>
              <w:widowControl w:val="0"/>
              <w:ind w:leftChars="100" w:left="200"/>
              <w:rPr>
                <w:szCs w:val="18"/>
              </w:rPr>
            </w:pPr>
            <w:r w:rsidRPr="00EA5FA7">
              <w:rPr>
                <w:rFonts w:eastAsia="Batang"/>
                <w:bCs/>
              </w:rPr>
              <w:t>&gt;&gt;Bearer Type Change</w:t>
            </w:r>
          </w:p>
        </w:tc>
        <w:tc>
          <w:tcPr>
            <w:tcW w:w="1080" w:type="dxa"/>
          </w:tcPr>
          <w:p w:rsidR="00DD0CEB" w:rsidRPr="00EA5FA7" w:rsidRDefault="00DD0CEB" w:rsidP="00192D96">
            <w:pPr>
              <w:pStyle w:val="TAL"/>
              <w:keepNext w:val="0"/>
              <w:keepLines w:val="0"/>
              <w:widowControl w:val="0"/>
              <w:rPr>
                <w:szCs w:val="18"/>
              </w:rPr>
            </w:pPr>
            <w:r w:rsidRPr="00EA5FA7">
              <w:rPr>
                <w:lang w:eastAsia="zh-CN"/>
              </w:rPr>
              <w:t>O</w:t>
            </w:r>
          </w:p>
        </w:tc>
        <w:tc>
          <w:tcPr>
            <w:tcW w:w="1080" w:type="dxa"/>
          </w:tcPr>
          <w:p w:rsidR="00DD0CEB" w:rsidRPr="00EA5FA7" w:rsidRDefault="00DD0CEB" w:rsidP="00192D96">
            <w:pPr>
              <w:pStyle w:val="TAL"/>
              <w:keepNext w:val="0"/>
              <w:keepLines w:val="0"/>
              <w:widowControl w:val="0"/>
              <w:rPr>
                <w:szCs w:val="18"/>
              </w:rPr>
            </w:pPr>
          </w:p>
        </w:tc>
        <w:tc>
          <w:tcPr>
            <w:tcW w:w="1512" w:type="dxa"/>
          </w:tcPr>
          <w:p w:rsidR="00DD0CEB" w:rsidRPr="00EA5FA7" w:rsidRDefault="00DD0CEB" w:rsidP="00192D96">
            <w:pPr>
              <w:pStyle w:val="TAL"/>
              <w:keepNext w:val="0"/>
              <w:keepLines w:val="0"/>
              <w:widowControl w:val="0"/>
              <w:rPr>
                <w:szCs w:val="18"/>
              </w:rPr>
            </w:pPr>
            <w:r w:rsidRPr="00EA5FA7">
              <w:t>ENUMERATED (true, …)</w:t>
            </w:r>
          </w:p>
        </w:tc>
        <w:tc>
          <w:tcPr>
            <w:tcW w:w="1728" w:type="dxa"/>
          </w:tcPr>
          <w:p w:rsidR="00DD0CEB" w:rsidRPr="00EA5FA7" w:rsidRDefault="00DD0CEB" w:rsidP="00192D96">
            <w:pPr>
              <w:pStyle w:val="TAL"/>
              <w:keepNext w:val="0"/>
              <w:keepLines w:val="0"/>
              <w:widowControl w:val="0"/>
              <w:rPr>
                <w:szCs w:val="18"/>
              </w:rPr>
            </w:pPr>
          </w:p>
        </w:tc>
        <w:tc>
          <w:tcPr>
            <w:tcW w:w="1080" w:type="dxa"/>
          </w:tcPr>
          <w:p w:rsidR="00DD0CEB" w:rsidRPr="00EA5FA7" w:rsidRDefault="00DD0CEB" w:rsidP="00192D96">
            <w:pPr>
              <w:pStyle w:val="TAC"/>
              <w:keepNext w:val="0"/>
              <w:keepLines w:val="0"/>
              <w:widowControl w:val="0"/>
              <w:rPr>
                <w:rFonts w:cs="Arial"/>
                <w:szCs w:val="18"/>
              </w:rPr>
            </w:pPr>
            <w:r w:rsidRPr="00EA5FA7">
              <w:rPr>
                <w:rFonts w:cs="Arial"/>
              </w:rPr>
              <w:t>YES</w:t>
            </w:r>
          </w:p>
        </w:tc>
        <w:tc>
          <w:tcPr>
            <w:tcW w:w="1080" w:type="dxa"/>
          </w:tcPr>
          <w:p w:rsidR="00DD0CEB" w:rsidRPr="00EA5FA7" w:rsidRDefault="00DD0CEB" w:rsidP="00192D96">
            <w:pPr>
              <w:pStyle w:val="TAC"/>
              <w:keepNext w:val="0"/>
              <w:keepLines w:val="0"/>
              <w:widowControl w:val="0"/>
              <w:rPr>
                <w:rFonts w:cs="Arial"/>
                <w:szCs w:val="18"/>
              </w:rPr>
            </w:pPr>
            <w:r w:rsidRPr="00EA5FA7">
              <w:rPr>
                <w:rFonts w:cs="Arial"/>
              </w:rPr>
              <w:t>ignore</w:t>
            </w:r>
          </w:p>
        </w:tc>
      </w:tr>
      <w:tr w:rsidR="00DD0CEB" w:rsidRPr="00EA5FA7" w:rsidTr="00192D96">
        <w:tc>
          <w:tcPr>
            <w:tcW w:w="2160" w:type="dxa"/>
          </w:tcPr>
          <w:p w:rsidR="00DD0CEB" w:rsidRPr="00EA5FA7" w:rsidRDefault="00DD0CEB" w:rsidP="00192D96">
            <w:pPr>
              <w:pStyle w:val="TAL"/>
              <w:keepNext w:val="0"/>
              <w:keepLines w:val="0"/>
              <w:widowControl w:val="0"/>
              <w:ind w:leftChars="100" w:left="200"/>
              <w:rPr>
                <w:szCs w:val="18"/>
              </w:rPr>
            </w:pPr>
            <w:r w:rsidRPr="00EA5FA7">
              <w:rPr>
                <w:rFonts w:eastAsia="Batang"/>
                <w:bCs/>
              </w:rPr>
              <w:t>&gt;&gt;RLC Mode</w:t>
            </w:r>
          </w:p>
        </w:tc>
        <w:tc>
          <w:tcPr>
            <w:tcW w:w="1080" w:type="dxa"/>
          </w:tcPr>
          <w:p w:rsidR="00DD0CEB" w:rsidRPr="00EA5FA7" w:rsidRDefault="00DD0CEB" w:rsidP="00192D96">
            <w:pPr>
              <w:pStyle w:val="TAL"/>
              <w:keepNext w:val="0"/>
              <w:keepLines w:val="0"/>
              <w:widowControl w:val="0"/>
              <w:rPr>
                <w:szCs w:val="18"/>
              </w:rPr>
            </w:pPr>
            <w:r w:rsidRPr="00EA5FA7">
              <w:t>O</w:t>
            </w:r>
          </w:p>
        </w:tc>
        <w:tc>
          <w:tcPr>
            <w:tcW w:w="1080" w:type="dxa"/>
          </w:tcPr>
          <w:p w:rsidR="00DD0CEB" w:rsidRPr="00EA5FA7" w:rsidRDefault="00DD0CEB" w:rsidP="00192D96">
            <w:pPr>
              <w:pStyle w:val="TAL"/>
              <w:keepNext w:val="0"/>
              <w:keepLines w:val="0"/>
              <w:widowControl w:val="0"/>
              <w:rPr>
                <w:szCs w:val="18"/>
              </w:rPr>
            </w:pPr>
          </w:p>
        </w:tc>
        <w:tc>
          <w:tcPr>
            <w:tcW w:w="1512" w:type="dxa"/>
          </w:tcPr>
          <w:p w:rsidR="00DD0CEB" w:rsidRPr="00EA5FA7" w:rsidRDefault="00DD0CEB" w:rsidP="00192D96">
            <w:pPr>
              <w:pStyle w:val="TAL"/>
              <w:keepNext w:val="0"/>
              <w:keepLines w:val="0"/>
              <w:widowControl w:val="0"/>
              <w:rPr>
                <w:szCs w:val="18"/>
              </w:rPr>
            </w:pPr>
            <w:r w:rsidRPr="00EA5FA7">
              <w:t>9.3.1.27</w:t>
            </w:r>
          </w:p>
        </w:tc>
        <w:tc>
          <w:tcPr>
            <w:tcW w:w="1728" w:type="dxa"/>
          </w:tcPr>
          <w:p w:rsidR="00DD0CEB" w:rsidRPr="00EA5FA7" w:rsidRDefault="00DD0CEB" w:rsidP="00192D96">
            <w:pPr>
              <w:pStyle w:val="TAL"/>
              <w:keepNext w:val="0"/>
              <w:keepLines w:val="0"/>
              <w:widowControl w:val="0"/>
              <w:rPr>
                <w:szCs w:val="18"/>
              </w:rPr>
            </w:pPr>
          </w:p>
        </w:tc>
        <w:tc>
          <w:tcPr>
            <w:tcW w:w="1080" w:type="dxa"/>
          </w:tcPr>
          <w:p w:rsidR="00DD0CEB" w:rsidRPr="00EA5FA7" w:rsidRDefault="00DD0CEB" w:rsidP="00192D96">
            <w:pPr>
              <w:pStyle w:val="TAC"/>
              <w:keepNext w:val="0"/>
              <w:keepLines w:val="0"/>
              <w:widowControl w:val="0"/>
              <w:rPr>
                <w:rFonts w:cs="Arial"/>
                <w:szCs w:val="18"/>
              </w:rPr>
            </w:pPr>
            <w:r w:rsidRPr="00EA5FA7">
              <w:rPr>
                <w:rFonts w:cs="Arial"/>
                <w:szCs w:val="18"/>
              </w:rPr>
              <w:t>YES</w:t>
            </w:r>
          </w:p>
        </w:tc>
        <w:tc>
          <w:tcPr>
            <w:tcW w:w="1080" w:type="dxa"/>
          </w:tcPr>
          <w:p w:rsidR="00DD0CEB" w:rsidRPr="00EA5FA7" w:rsidRDefault="00DD0CEB" w:rsidP="00192D96">
            <w:pPr>
              <w:pStyle w:val="TAC"/>
              <w:keepNext w:val="0"/>
              <w:keepLines w:val="0"/>
              <w:widowControl w:val="0"/>
              <w:rPr>
                <w:rFonts w:cs="Arial"/>
                <w:szCs w:val="18"/>
              </w:rPr>
            </w:pPr>
            <w:r w:rsidRPr="00EA5FA7">
              <w:rPr>
                <w:rFonts w:cs="Arial"/>
                <w:szCs w:val="18"/>
              </w:rPr>
              <w:t>ignore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sidRPr="00EA5FA7">
              <w:t>Information on the initial state of CA based</w:t>
            </w:r>
            <w:r>
              <w:rPr>
                <w:rFonts w:hint="eastAsia"/>
                <w:lang w:val="en-US" w:eastAsia="zh-CN"/>
              </w:rPr>
              <w:t xml:space="preserve"> or multi-path </w:t>
            </w:r>
            <w:proofErr w:type="gramStart"/>
            <w:r>
              <w:rPr>
                <w:rFonts w:hint="eastAsia"/>
                <w:lang w:val="en-US" w:eastAsia="zh-CN"/>
              </w:rPr>
              <w:t>relay based</w:t>
            </w:r>
            <w:proofErr w:type="gramEnd"/>
            <w:r w:rsidRPr="00EA5FA7">
              <w:t xml:space="preserve"> UL PDCP duplication</w:t>
            </w:r>
            <w:r>
              <w:t>.</w:t>
            </w:r>
          </w:p>
          <w:p w:rsidR="00DD0CEB" w:rsidRPr="00EA5FA7" w:rsidRDefault="00DD0CEB" w:rsidP="00192D96">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t>reject</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t>reject</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t>Duplication activation</w:t>
            </w:r>
          </w:p>
          <w:p w:rsidR="00DD0CEB" w:rsidRPr="00EA5FA7" w:rsidRDefault="00DD0CEB" w:rsidP="00192D96">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sidRPr="00EA5FA7">
              <w:t>Information on the initial state of DC based UL PDCP duplication</w:t>
            </w:r>
            <w:r>
              <w:t>.</w:t>
            </w:r>
          </w:p>
          <w:p w:rsidR="00DD0CEB" w:rsidRPr="00EA5FA7" w:rsidRDefault="00DD0CEB" w:rsidP="00192D96">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t>reject</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2A3944" w:rsidRDefault="00DD0CEB" w:rsidP="00192D96">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pPr>
            <w:r w:rsidRPr="00EA5FA7">
              <w:t>ignore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30753D" w:rsidRDefault="00DD0CEB" w:rsidP="00192D96">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i/>
              </w:rPr>
            </w:pPr>
            <w:r w:rsidRPr="00A423D1">
              <w:rPr>
                <w:i/>
              </w:rPr>
              <w:t>1</w:t>
            </w:r>
            <w:proofErr w:type="gramStart"/>
            <w:r w:rsidRPr="00A423D1">
              <w:rPr>
                <w:i/>
              </w:rPr>
              <w:t xml:space="preserve"> ..</w:t>
            </w:r>
            <w:proofErr w:type="gramEnd"/>
            <w:r w:rsidRPr="00A423D1">
              <w:rPr>
                <w:i/>
              </w:rPr>
              <w:t xml:space="preserve"> &lt;</w:t>
            </w:r>
            <w:r w:rsidRPr="00C61463">
              <w:rPr>
                <w:i/>
              </w:rPr>
              <w:t>maxnoofAdditionalPDCPDuplicationTNL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pPr>
            <w:r w:rsidRPr="00EA5FA7">
              <w:t>ignore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2F0C5B" w:rsidRDefault="00DD0CEB" w:rsidP="00192D96">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A423D1" w:rsidRDefault="00DD0CEB" w:rsidP="00192D96">
            <w:pPr>
              <w:pStyle w:val="TAL"/>
              <w:keepNext w:val="0"/>
              <w:keepLines w:val="0"/>
              <w:widowControl w:val="0"/>
            </w:pPr>
            <w:r w:rsidRPr="00A423D1">
              <w:t>UP Transport Layer Information</w:t>
            </w:r>
          </w:p>
          <w:p w:rsidR="00DD0CEB" w:rsidRPr="00EA5FA7" w:rsidRDefault="00DD0CEB" w:rsidP="00192D96">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F62CED" w:rsidRDefault="00DD0CEB" w:rsidP="00192D96">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rsidR="00DD0CEB" w:rsidRPr="00A423D1" w:rsidRDefault="00DD0CEB" w:rsidP="00192D96">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A423D1" w:rsidRDefault="00DD0CEB" w:rsidP="00192D96">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rsidR="00DD0CEB" w:rsidRPr="00A423D1"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pPr>
            <w:r>
              <w:rPr>
                <w:rFonts w:cs="Arial" w:hint="eastAsia"/>
                <w:szCs w:val="18"/>
                <w:lang w:eastAsia="zh-CN"/>
              </w:rPr>
              <w:t>i</w:t>
            </w:r>
            <w:r>
              <w:rPr>
                <w:rFonts w:cs="Arial"/>
                <w:szCs w:val="18"/>
                <w:lang w:eastAsia="zh-CN"/>
              </w:rPr>
              <w:t>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pPr>
            <w:r>
              <w:rPr>
                <w:rFonts w:hint="eastAsia"/>
                <w:lang w:eastAsia="zh-CN"/>
              </w:rPr>
              <w:t>i</w:t>
            </w:r>
            <w:r>
              <w:rPr>
                <w:lang w:eastAsia="zh-CN"/>
              </w:rPr>
              <w:t>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8708C7" w:rsidRDefault="00DD0CEB" w:rsidP="00192D96">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Pr="00D35F09" w:rsidRDefault="00DD0CEB" w:rsidP="00192D96">
            <w:pPr>
              <w:pStyle w:val="TAL"/>
              <w:keepNext w:val="0"/>
              <w:keepLines w:val="0"/>
              <w:widowControl w:val="0"/>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8B6E04" w:rsidRDefault="00DD0CEB" w:rsidP="00192D96">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hint="eastAsia"/>
                <w:lang w:eastAsia="zh-CN"/>
              </w:rPr>
              <w:t>i</w:t>
            </w:r>
            <w:r>
              <w:rPr>
                <w:lang w:eastAsia="zh-CN"/>
              </w:rPr>
              <w:t>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CF426F" w:rsidRDefault="00DD0CEB" w:rsidP="00192D96">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lang w:eastAsia="zh-CN"/>
              </w:rPr>
              <w:t>reject</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B62421" w:rsidRDefault="00DD0CEB" w:rsidP="00192D96">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t>reject</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2A3944" w:rsidRDefault="00DD0CEB" w:rsidP="00192D96">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reject</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Pr>
          <w:p w:rsidR="00DD0CEB" w:rsidRPr="00B62421" w:rsidRDefault="00DD0CEB" w:rsidP="00192D96">
            <w:pPr>
              <w:pStyle w:val="TAL"/>
              <w:keepNext w:val="0"/>
              <w:keepLines w:val="0"/>
              <w:widowControl w:val="0"/>
              <w:rPr>
                <w:b/>
                <w:bCs/>
              </w:rPr>
            </w:pPr>
            <w:r w:rsidRPr="00B62421">
              <w:rPr>
                <w:b/>
                <w:bCs/>
              </w:rPr>
              <w:t>DRB to Be Released List</w:t>
            </w:r>
          </w:p>
        </w:tc>
        <w:tc>
          <w:tcPr>
            <w:tcW w:w="1080" w:type="dxa"/>
          </w:tcPr>
          <w:p w:rsidR="00DD0CEB" w:rsidRPr="00EA5FA7" w:rsidRDefault="00DD0CEB" w:rsidP="00192D96">
            <w:pPr>
              <w:pStyle w:val="TAL"/>
              <w:keepNext w:val="0"/>
              <w:keepLines w:val="0"/>
              <w:widowControl w:val="0"/>
              <w:rPr>
                <w:lang w:eastAsia="zh-CN"/>
              </w:rPr>
            </w:pPr>
          </w:p>
        </w:tc>
        <w:tc>
          <w:tcPr>
            <w:tcW w:w="1080" w:type="dxa"/>
          </w:tcPr>
          <w:p w:rsidR="00DD0CEB" w:rsidRPr="00EA5FA7" w:rsidRDefault="00DD0CEB" w:rsidP="00192D96">
            <w:pPr>
              <w:pStyle w:val="TAL"/>
              <w:keepNext w:val="0"/>
              <w:keepLines w:val="0"/>
              <w:widowControl w:val="0"/>
              <w:rPr>
                <w:i/>
              </w:rPr>
            </w:pPr>
            <w:r w:rsidRPr="00EA5FA7">
              <w:rPr>
                <w:i/>
              </w:rPr>
              <w:t>0..1</w:t>
            </w:r>
          </w:p>
        </w:tc>
        <w:tc>
          <w:tcPr>
            <w:tcW w:w="1512" w:type="dxa"/>
          </w:tcPr>
          <w:p w:rsidR="00DD0CEB" w:rsidRPr="00EA5FA7" w:rsidRDefault="00DD0CEB" w:rsidP="00192D96">
            <w:pPr>
              <w:pStyle w:val="TAL"/>
              <w:keepNext w:val="0"/>
              <w:keepLines w:val="0"/>
              <w:widowControl w:val="0"/>
            </w:pPr>
          </w:p>
        </w:tc>
        <w:tc>
          <w:tcPr>
            <w:tcW w:w="1728" w:type="dxa"/>
          </w:tcPr>
          <w:p w:rsidR="00DD0CEB" w:rsidRPr="00EA5FA7" w:rsidRDefault="00DD0CEB" w:rsidP="00192D96">
            <w:pPr>
              <w:pStyle w:val="TAL"/>
              <w:keepNext w:val="0"/>
              <w:keepLines w:val="0"/>
              <w:widowControl w:val="0"/>
            </w:pPr>
          </w:p>
        </w:tc>
        <w:tc>
          <w:tcPr>
            <w:tcW w:w="1080" w:type="dxa"/>
          </w:tcPr>
          <w:p w:rsidR="00DD0CEB" w:rsidRPr="00EA5FA7" w:rsidRDefault="00DD0CEB" w:rsidP="00192D96">
            <w:pPr>
              <w:pStyle w:val="TAC"/>
              <w:keepNext w:val="0"/>
              <w:keepLines w:val="0"/>
              <w:widowControl w:val="0"/>
              <w:rPr>
                <w:rFonts w:eastAsia="MS Mincho"/>
              </w:rPr>
            </w:pPr>
            <w:r w:rsidRPr="00EA5FA7">
              <w:rPr>
                <w:rFonts w:eastAsia="MS Mincho"/>
              </w:rPr>
              <w:t>YES</w:t>
            </w:r>
          </w:p>
        </w:tc>
        <w:tc>
          <w:tcPr>
            <w:tcW w:w="1080" w:type="dxa"/>
          </w:tcPr>
          <w:p w:rsidR="00DD0CEB" w:rsidRPr="00EA5FA7" w:rsidRDefault="00DD0CEB" w:rsidP="00192D96">
            <w:pPr>
              <w:pStyle w:val="TAC"/>
              <w:keepNext w:val="0"/>
              <w:keepLines w:val="0"/>
              <w:widowControl w:val="0"/>
            </w:pPr>
            <w:r w:rsidRPr="00EA5FA7">
              <w:t>reject</w:t>
            </w:r>
          </w:p>
        </w:tc>
      </w:tr>
      <w:tr w:rsidR="00DD0CEB" w:rsidRPr="00EA5FA7" w:rsidTr="00192D96">
        <w:trPr>
          <w:trHeight w:val="138"/>
        </w:trPr>
        <w:tc>
          <w:tcPr>
            <w:tcW w:w="2160" w:type="dxa"/>
          </w:tcPr>
          <w:p w:rsidR="00DD0CEB" w:rsidRPr="002A3944" w:rsidRDefault="00DD0CEB" w:rsidP="00192D96">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rsidR="00DD0CEB" w:rsidRPr="00EA5FA7" w:rsidRDefault="00DD0CEB" w:rsidP="00192D96">
            <w:pPr>
              <w:pStyle w:val="TAL"/>
              <w:keepNext w:val="0"/>
              <w:keepLines w:val="0"/>
              <w:widowControl w:val="0"/>
              <w:rPr>
                <w:rFonts w:cs="Arial"/>
              </w:rPr>
            </w:pPr>
          </w:p>
        </w:tc>
        <w:tc>
          <w:tcPr>
            <w:tcW w:w="1080" w:type="dxa"/>
          </w:tcPr>
          <w:p w:rsidR="00DD0CEB" w:rsidRPr="00EA5FA7" w:rsidRDefault="00DD0CEB" w:rsidP="00192D96">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&lt;maxnoofDRBs&gt;</w:t>
            </w:r>
          </w:p>
        </w:tc>
        <w:tc>
          <w:tcPr>
            <w:tcW w:w="1512" w:type="dxa"/>
          </w:tcPr>
          <w:p w:rsidR="00DD0CEB" w:rsidRPr="00EA5FA7" w:rsidRDefault="00DD0CEB" w:rsidP="00192D96">
            <w:pPr>
              <w:pStyle w:val="TAL"/>
              <w:keepNext w:val="0"/>
              <w:keepLines w:val="0"/>
              <w:widowControl w:val="0"/>
              <w:rPr>
                <w:rFonts w:cs="Arial"/>
              </w:rPr>
            </w:pPr>
          </w:p>
        </w:tc>
        <w:tc>
          <w:tcPr>
            <w:tcW w:w="1728" w:type="dxa"/>
          </w:tcPr>
          <w:p w:rsidR="00DD0CEB" w:rsidRPr="00EA5FA7" w:rsidRDefault="00DD0CEB" w:rsidP="00192D96">
            <w:pPr>
              <w:pStyle w:val="TAL"/>
              <w:keepNext w:val="0"/>
              <w:keepLines w:val="0"/>
              <w:widowControl w:val="0"/>
              <w:rPr>
                <w:rFonts w:cs="Arial"/>
              </w:rPr>
            </w:pPr>
          </w:p>
        </w:tc>
        <w:tc>
          <w:tcPr>
            <w:tcW w:w="1080" w:type="dxa"/>
          </w:tcPr>
          <w:p w:rsidR="00DD0CEB" w:rsidRPr="00EA5FA7" w:rsidRDefault="00DD0CEB" w:rsidP="00192D96">
            <w:pPr>
              <w:pStyle w:val="TAC"/>
              <w:keepNext w:val="0"/>
              <w:keepLines w:val="0"/>
              <w:widowControl w:val="0"/>
              <w:rPr>
                <w:rFonts w:eastAsia="MS Mincho" w:cs="Arial"/>
              </w:rPr>
            </w:pPr>
            <w:r w:rsidRPr="00EA5FA7">
              <w:rPr>
                <w:rFonts w:eastAsia="MS Mincho" w:cs="Arial"/>
              </w:rPr>
              <w:t>EACH</w:t>
            </w:r>
          </w:p>
        </w:tc>
        <w:tc>
          <w:tcPr>
            <w:tcW w:w="1080" w:type="dxa"/>
          </w:tcPr>
          <w:p w:rsidR="00DD0CEB" w:rsidRPr="00EA5FA7" w:rsidRDefault="00DD0CEB" w:rsidP="00192D96">
            <w:pPr>
              <w:pStyle w:val="TAC"/>
              <w:keepNext w:val="0"/>
              <w:keepLines w:val="0"/>
              <w:widowControl w:val="0"/>
              <w:rPr>
                <w:rFonts w:cs="Arial"/>
              </w:rPr>
            </w:pPr>
            <w:r w:rsidRPr="00EA5FA7">
              <w:rPr>
                <w:rFonts w:cs="Arial"/>
              </w:rPr>
              <w:t>reject</w:t>
            </w:r>
          </w:p>
        </w:tc>
      </w:tr>
      <w:tr w:rsidR="00DD0CEB" w:rsidRPr="00EA5FA7" w:rsidTr="00192D96">
        <w:tc>
          <w:tcPr>
            <w:tcW w:w="2160" w:type="dxa"/>
          </w:tcPr>
          <w:p w:rsidR="00DD0CEB" w:rsidRPr="00EA5FA7" w:rsidRDefault="00DD0CEB" w:rsidP="00192D96">
            <w:pPr>
              <w:pStyle w:val="TAL"/>
              <w:keepNext w:val="0"/>
              <w:keepLines w:val="0"/>
              <w:widowControl w:val="0"/>
              <w:ind w:leftChars="50" w:left="100"/>
            </w:pPr>
            <w:r w:rsidRPr="00EA5FA7">
              <w:t>&gt;&gt;DRB ID</w:t>
            </w:r>
          </w:p>
        </w:tc>
        <w:tc>
          <w:tcPr>
            <w:tcW w:w="1080" w:type="dxa"/>
          </w:tcPr>
          <w:p w:rsidR="00DD0CEB" w:rsidRPr="00EA5FA7" w:rsidRDefault="00DD0CEB" w:rsidP="00192D96">
            <w:pPr>
              <w:pStyle w:val="TAL"/>
              <w:keepNext w:val="0"/>
              <w:keepLines w:val="0"/>
              <w:widowControl w:val="0"/>
            </w:pPr>
            <w:r w:rsidRPr="00EA5FA7">
              <w:t>M</w:t>
            </w:r>
          </w:p>
        </w:tc>
        <w:tc>
          <w:tcPr>
            <w:tcW w:w="1080" w:type="dxa"/>
          </w:tcPr>
          <w:p w:rsidR="00DD0CEB" w:rsidRPr="00EA5FA7" w:rsidRDefault="00DD0CEB" w:rsidP="00192D96">
            <w:pPr>
              <w:pStyle w:val="TAL"/>
              <w:keepNext w:val="0"/>
              <w:keepLines w:val="0"/>
              <w:widowControl w:val="0"/>
              <w:rPr>
                <w:b/>
                <w:i/>
              </w:rPr>
            </w:pPr>
          </w:p>
        </w:tc>
        <w:tc>
          <w:tcPr>
            <w:tcW w:w="1512" w:type="dxa"/>
          </w:tcPr>
          <w:p w:rsidR="00DD0CEB" w:rsidRPr="00EA5FA7" w:rsidRDefault="00DD0CEB" w:rsidP="00192D96">
            <w:pPr>
              <w:pStyle w:val="TAL"/>
              <w:keepNext w:val="0"/>
              <w:keepLines w:val="0"/>
              <w:widowControl w:val="0"/>
            </w:pPr>
            <w:r w:rsidRPr="00EA5FA7">
              <w:t>9.3.1.8</w:t>
            </w:r>
          </w:p>
        </w:tc>
        <w:tc>
          <w:tcPr>
            <w:tcW w:w="1728" w:type="dxa"/>
          </w:tcPr>
          <w:p w:rsidR="00DD0CEB" w:rsidRPr="00EA5FA7" w:rsidRDefault="00DD0CEB" w:rsidP="00192D96">
            <w:pPr>
              <w:pStyle w:val="TAL"/>
              <w:keepNext w:val="0"/>
              <w:keepLines w:val="0"/>
              <w:widowControl w:val="0"/>
            </w:pPr>
          </w:p>
        </w:tc>
        <w:tc>
          <w:tcPr>
            <w:tcW w:w="1080" w:type="dxa"/>
          </w:tcPr>
          <w:p w:rsidR="00DD0CEB" w:rsidRPr="00EA5FA7" w:rsidRDefault="00DD0CEB" w:rsidP="00192D96">
            <w:pPr>
              <w:pStyle w:val="TAC"/>
              <w:keepNext w:val="0"/>
              <w:keepLines w:val="0"/>
              <w:widowControl w:val="0"/>
              <w:rPr>
                <w:rFonts w:cs="Arial"/>
              </w:rPr>
            </w:pPr>
            <w:r w:rsidRPr="00EA5FA7">
              <w:rPr>
                <w:rFonts w:cs="Arial"/>
              </w:rPr>
              <w:t>-</w:t>
            </w:r>
          </w:p>
        </w:tc>
        <w:tc>
          <w:tcPr>
            <w:tcW w:w="1080" w:type="dxa"/>
          </w:tcPr>
          <w:p w:rsidR="00DD0CEB" w:rsidRPr="00EA5FA7" w:rsidRDefault="00DD0CEB" w:rsidP="00192D96">
            <w:pPr>
              <w:pStyle w:val="TAC"/>
              <w:keepNext w:val="0"/>
              <w:keepLines w:val="0"/>
              <w:widowControl w:val="0"/>
              <w:rPr>
                <w:rFonts w:cs="Arial"/>
              </w:rPr>
            </w:pPr>
          </w:p>
        </w:tc>
      </w:tr>
      <w:tr w:rsidR="00DD0CEB" w:rsidRPr="00EA5FA7" w:rsidTr="00192D96">
        <w:tc>
          <w:tcPr>
            <w:tcW w:w="2160" w:type="dxa"/>
          </w:tcPr>
          <w:p w:rsidR="00DD0CEB" w:rsidRPr="00EA5FA7" w:rsidRDefault="00DD0CEB" w:rsidP="00192D96">
            <w:pPr>
              <w:pStyle w:val="TAL"/>
              <w:keepNext w:val="0"/>
              <w:keepLines w:val="0"/>
              <w:widowControl w:val="0"/>
            </w:pPr>
            <w:r w:rsidRPr="00EA5FA7">
              <w:lastRenderedPageBreak/>
              <w:t>Inactivity Monitoring Request</w:t>
            </w:r>
          </w:p>
        </w:tc>
        <w:tc>
          <w:tcPr>
            <w:tcW w:w="1080" w:type="dxa"/>
          </w:tcPr>
          <w:p w:rsidR="00DD0CEB" w:rsidRPr="00EA5FA7" w:rsidRDefault="00DD0CEB" w:rsidP="00192D96">
            <w:pPr>
              <w:pStyle w:val="TAL"/>
              <w:keepNext w:val="0"/>
              <w:keepLines w:val="0"/>
              <w:widowControl w:val="0"/>
            </w:pPr>
            <w:r w:rsidRPr="00EA5FA7">
              <w:t>O</w:t>
            </w:r>
          </w:p>
        </w:tc>
        <w:tc>
          <w:tcPr>
            <w:tcW w:w="1080" w:type="dxa"/>
          </w:tcPr>
          <w:p w:rsidR="00DD0CEB" w:rsidRPr="00EA5FA7" w:rsidRDefault="00DD0CEB" w:rsidP="00192D96">
            <w:pPr>
              <w:pStyle w:val="TAL"/>
              <w:keepNext w:val="0"/>
              <w:keepLines w:val="0"/>
              <w:widowControl w:val="0"/>
              <w:rPr>
                <w:b/>
                <w:i/>
              </w:rPr>
            </w:pPr>
          </w:p>
        </w:tc>
        <w:tc>
          <w:tcPr>
            <w:tcW w:w="1512" w:type="dxa"/>
          </w:tcPr>
          <w:p w:rsidR="00DD0CEB" w:rsidRPr="00EA5FA7" w:rsidRDefault="00DD0CEB" w:rsidP="00192D96">
            <w:pPr>
              <w:pStyle w:val="TAL"/>
              <w:keepNext w:val="0"/>
              <w:keepLines w:val="0"/>
              <w:widowControl w:val="0"/>
            </w:pPr>
            <w:r w:rsidRPr="00EA5FA7">
              <w:t>ENUMERATED (true, ...)</w:t>
            </w:r>
          </w:p>
        </w:tc>
        <w:tc>
          <w:tcPr>
            <w:tcW w:w="1728" w:type="dxa"/>
          </w:tcPr>
          <w:p w:rsidR="00DD0CEB" w:rsidRPr="00EA5FA7" w:rsidRDefault="00DD0CEB" w:rsidP="00192D96">
            <w:pPr>
              <w:pStyle w:val="TAL"/>
              <w:keepNext w:val="0"/>
              <w:keepLines w:val="0"/>
              <w:widowControl w:val="0"/>
            </w:pPr>
          </w:p>
        </w:tc>
        <w:tc>
          <w:tcPr>
            <w:tcW w:w="1080" w:type="dxa"/>
          </w:tcPr>
          <w:p w:rsidR="00DD0CEB" w:rsidRPr="00EA5FA7" w:rsidRDefault="00DD0CEB" w:rsidP="00192D96">
            <w:pPr>
              <w:pStyle w:val="TAC"/>
              <w:keepNext w:val="0"/>
              <w:keepLines w:val="0"/>
              <w:widowControl w:val="0"/>
              <w:rPr>
                <w:rFonts w:cs="Arial"/>
              </w:rPr>
            </w:pPr>
            <w:r w:rsidRPr="00EA5FA7">
              <w:rPr>
                <w:rFonts w:cs="Arial"/>
              </w:rPr>
              <w:t>YES</w:t>
            </w:r>
          </w:p>
        </w:tc>
        <w:tc>
          <w:tcPr>
            <w:tcW w:w="1080" w:type="dxa"/>
          </w:tcPr>
          <w:p w:rsidR="00DD0CEB" w:rsidRPr="00EA5FA7" w:rsidRDefault="00DD0CEB" w:rsidP="00192D96">
            <w:pPr>
              <w:pStyle w:val="TAC"/>
              <w:keepNext w:val="0"/>
              <w:keepLines w:val="0"/>
              <w:widowControl w:val="0"/>
              <w:rPr>
                <w:rFonts w:cs="Arial"/>
              </w:rPr>
            </w:pPr>
            <w:r w:rsidRPr="00EA5FA7">
              <w:rPr>
                <w:rFonts w:cs="Arial"/>
              </w:rPr>
              <w:t>reject</w:t>
            </w:r>
          </w:p>
        </w:tc>
      </w:tr>
      <w:tr w:rsidR="00DD0CEB" w:rsidRPr="00EA5FA7" w:rsidTr="00192D96">
        <w:tc>
          <w:tcPr>
            <w:tcW w:w="2160" w:type="dxa"/>
          </w:tcPr>
          <w:p w:rsidR="00DD0CEB" w:rsidRPr="00EA5FA7" w:rsidRDefault="00DD0CEB" w:rsidP="00192D96">
            <w:pPr>
              <w:pStyle w:val="TAL"/>
              <w:keepNext w:val="0"/>
              <w:keepLines w:val="0"/>
              <w:widowControl w:val="0"/>
            </w:pPr>
            <w:r w:rsidRPr="00EA5FA7">
              <w:t>RAT-Frequency Priority Information</w:t>
            </w:r>
          </w:p>
        </w:tc>
        <w:tc>
          <w:tcPr>
            <w:tcW w:w="1080" w:type="dxa"/>
          </w:tcPr>
          <w:p w:rsidR="00DD0CEB" w:rsidRPr="00EA5FA7" w:rsidRDefault="00DD0CEB" w:rsidP="00192D96">
            <w:pPr>
              <w:pStyle w:val="TAL"/>
              <w:keepNext w:val="0"/>
              <w:keepLines w:val="0"/>
              <w:widowControl w:val="0"/>
            </w:pPr>
            <w:r w:rsidRPr="00EA5FA7">
              <w:t>O</w:t>
            </w:r>
          </w:p>
        </w:tc>
        <w:tc>
          <w:tcPr>
            <w:tcW w:w="1080" w:type="dxa"/>
          </w:tcPr>
          <w:p w:rsidR="00DD0CEB" w:rsidRPr="00EA5FA7" w:rsidRDefault="00DD0CEB" w:rsidP="00192D96">
            <w:pPr>
              <w:pStyle w:val="TAL"/>
              <w:keepNext w:val="0"/>
              <w:keepLines w:val="0"/>
              <w:widowControl w:val="0"/>
              <w:rPr>
                <w:b/>
                <w:i/>
              </w:rPr>
            </w:pPr>
          </w:p>
        </w:tc>
        <w:tc>
          <w:tcPr>
            <w:tcW w:w="1512" w:type="dxa"/>
          </w:tcPr>
          <w:p w:rsidR="00DD0CEB" w:rsidRPr="00EA5FA7" w:rsidRDefault="00DD0CEB" w:rsidP="00192D96">
            <w:pPr>
              <w:pStyle w:val="TAL"/>
              <w:keepNext w:val="0"/>
              <w:keepLines w:val="0"/>
              <w:widowControl w:val="0"/>
            </w:pPr>
            <w:r w:rsidRPr="00EA5FA7">
              <w:t>9.3.1.34</w:t>
            </w:r>
          </w:p>
        </w:tc>
        <w:tc>
          <w:tcPr>
            <w:tcW w:w="1728" w:type="dxa"/>
          </w:tcPr>
          <w:p w:rsidR="00DD0CEB" w:rsidRPr="00EA5FA7" w:rsidRDefault="00DD0CEB" w:rsidP="00192D96">
            <w:pPr>
              <w:pStyle w:val="TAL"/>
              <w:keepNext w:val="0"/>
              <w:keepLines w:val="0"/>
              <w:widowControl w:val="0"/>
            </w:pPr>
          </w:p>
        </w:tc>
        <w:tc>
          <w:tcPr>
            <w:tcW w:w="1080" w:type="dxa"/>
          </w:tcPr>
          <w:p w:rsidR="00DD0CEB" w:rsidRPr="00EA5FA7" w:rsidRDefault="00DD0CEB" w:rsidP="00192D96">
            <w:pPr>
              <w:pStyle w:val="TAC"/>
              <w:keepNext w:val="0"/>
              <w:keepLines w:val="0"/>
              <w:widowControl w:val="0"/>
              <w:rPr>
                <w:rFonts w:cs="Arial"/>
              </w:rPr>
            </w:pPr>
            <w:r w:rsidRPr="00EA5FA7">
              <w:rPr>
                <w:rFonts w:cs="Arial"/>
              </w:rPr>
              <w:t>YES</w:t>
            </w:r>
          </w:p>
        </w:tc>
        <w:tc>
          <w:tcPr>
            <w:tcW w:w="1080" w:type="dxa"/>
          </w:tcPr>
          <w:p w:rsidR="00DD0CEB" w:rsidRPr="00EA5FA7" w:rsidRDefault="00DD0CEB" w:rsidP="00192D96">
            <w:pPr>
              <w:pStyle w:val="TAC"/>
              <w:keepNext w:val="0"/>
              <w:keepLines w:val="0"/>
              <w:widowControl w:val="0"/>
              <w:rPr>
                <w:rFonts w:cs="Arial"/>
              </w:rPr>
            </w:pPr>
            <w:r w:rsidRPr="00EA5FA7">
              <w:rPr>
                <w:rFonts w:cs="Arial"/>
              </w:rPr>
              <w:t>reject</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Del="004A1B3A" w:rsidRDefault="00DD0CEB" w:rsidP="00192D96">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Del="004A1B3A" w:rsidRDefault="00DD0CEB" w:rsidP="00192D96">
            <w:pPr>
              <w:pStyle w:val="TAL"/>
              <w:keepNext w:val="0"/>
              <w:keepLines w:val="0"/>
              <w:widowControl w:val="0"/>
            </w:pPr>
            <w:proofErr w:type="gramStart"/>
            <w:r w:rsidRPr="00EA5FA7">
              <w:t>ENUMERATED(</w:t>
            </w:r>
            <w:proofErr w:type="gramEnd"/>
            <w:r w:rsidRPr="00EA5FA7">
              <w:t>release,...)</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ignore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ignore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ignore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pPr>
            <w:r w:rsidRPr="00EA5FA7">
              <w:t>reject</w:t>
            </w:r>
          </w:p>
        </w:tc>
      </w:tr>
      <w:tr w:rsidR="00DD0CEB" w:rsidRPr="00EA5FA7" w:rsidTr="00192D96">
        <w:tc>
          <w:tcPr>
            <w:tcW w:w="2160" w:type="dxa"/>
          </w:tcPr>
          <w:p w:rsidR="00DD0CEB" w:rsidRPr="00EA5FA7" w:rsidRDefault="00DD0CEB" w:rsidP="00192D96">
            <w:pPr>
              <w:pStyle w:val="TAL"/>
              <w:keepNext w:val="0"/>
              <w:keepLines w:val="0"/>
              <w:widowControl w:val="0"/>
              <w:rPr>
                <w:noProof/>
              </w:rPr>
            </w:pPr>
            <w:r w:rsidRPr="00EA5FA7">
              <w:rPr>
                <w:noProof/>
              </w:rPr>
              <w:t>gNB-DU UE Aggregate Maximum Bit Rate Uplink</w:t>
            </w:r>
          </w:p>
        </w:tc>
        <w:tc>
          <w:tcPr>
            <w:tcW w:w="1080" w:type="dxa"/>
          </w:tcPr>
          <w:p w:rsidR="00DD0CEB" w:rsidRPr="00EA5FA7" w:rsidRDefault="00DD0CEB" w:rsidP="00192D96">
            <w:pPr>
              <w:pStyle w:val="TAL"/>
              <w:keepNext w:val="0"/>
              <w:keepLines w:val="0"/>
              <w:widowControl w:val="0"/>
              <w:rPr>
                <w:noProof/>
              </w:rPr>
            </w:pPr>
            <w:r w:rsidRPr="00EA5FA7">
              <w:rPr>
                <w:noProof/>
              </w:rPr>
              <w:t>O</w:t>
            </w:r>
          </w:p>
        </w:tc>
        <w:tc>
          <w:tcPr>
            <w:tcW w:w="1080" w:type="dxa"/>
          </w:tcPr>
          <w:p w:rsidR="00DD0CEB" w:rsidRPr="00EA5FA7" w:rsidRDefault="00DD0CEB" w:rsidP="00192D96">
            <w:pPr>
              <w:pStyle w:val="TAL"/>
              <w:keepNext w:val="0"/>
              <w:keepLines w:val="0"/>
              <w:widowControl w:val="0"/>
              <w:rPr>
                <w:b/>
                <w:i/>
                <w:noProof/>
              </w:rPr>
            </w:pPr>
          </w:p>
        </w:tc>
        <w:tc>
          <w:tcPr>
            <w:tcW w:w="1512" w:type="dxa"/>
          </w:tcPr>
          <w:p w:rsidR="00DD0CEB" w:rsidRPr="00EA5FA7" w:rsidRDefault="00DD0CEB" w:rsidP="00192D96">
            <w:pPr>
              <w:pStyle w:val="TAL"/>
              <w:keepNext w:val="0"/>
              <w:keepLines w:val="0"/>
              <w:widowControl w:val="0"/>
              <w:rPr>
                <w:noProof/>
              </w:rPr>
            </w:pPr>
            <w:r w:rsidRPr="00EA5FA7">
              <w:rPr>
                <w:noProof/>
              </w:rPr>
              <w:t>Bit Rate 9.3.1.22</w:t>
            </w:r>
          </w:p>
        </w:tc>
        <w:tc>
          <w:tcPr>
            <w:tcW w:w="1728" w:type="dxa"/>
          </w:tcPr>
          <w:p w:rsidR="00DD0CEB" w:rsidRPr="00EA5FA7" w:rsidRDefault="00DD0CEB" w:rsidP="00192D96">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rsidR="00DD0CEB" w:rsidRPr="00EA5FA7" w:rsidRDefault="00DD0CEB" w:rsidP="00192D96">
            <w:pPr>
              <w:pStyle w:val="TAC"/>
              <w:keepNext w:val="0"/>
              <w:keepLines w:val="0"/>
              <w:widowControl w:val="0"/>
              <w:rPr>
                <w:rFonts w:cs="Arial"/>
                <w:noProof/>
              </w:rPr>
            </w:pPr>
            <w:r w:rsidRPr="00EA5FA7">
              <w:rPr>
                <w:rFonts w:cs="Arial"/>
                <w:noProof/>
              </w:rPr>
              <w:t>YES</w:t>
            </w:r>
          </w:p>
        </w:tc>
        <w:tc>
          <w:tcPr>
            <w:tcW w:w="1080" w:type="dxa"/>
          </w:tcPr>
          <w:p w:rsidR="00DD0CEB" w:rsidRPr="00EA5FA7" w:rsidRDefault="00DD0CEB" w:rsidP="00192D96">
            <w:pPr>
              <w:pStyle w:val="TAC"/>
              <w:keepNext w:val="0"/>
              <w:keepLines w:val="0"/>
              <w:widowControl w:val="0"/>
              <w:rPr>
                <w:rFonts w:cs="Arial"/>
                <w:noProof/>
              </w:rPr>
            </w:pPr>
            <w:r w:rsidRPr="00EA5FA7">
              <w:rPr>
                <w:rFonts w:cs="Arial"/>
                <w:noProof/>
              </w:rPr>
              <w:t>ignore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lang w:eastAsia="zh-CN"/>
              </w:rPr>
            </w:pPr>
            <w:r w:rsidRPr="00EA5FA7">
              <w:rPr>
                <w:lang w:eastAsia="zh-CN"/>
              </w:rPr>
              <w:t>ignore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lang w:eastAsia="zh-CN"/>
              </w:rPr>
            </w:pPr>
            <w:r w:rsidRPr="00EA5FA7">
              <w:rPr>
                <w:noProof/>
              </w:rPr>
              <w:t>ignore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eastAsia="Batang"/>
                <w:bCs/>
              </w:rPr>
            </w:pPr>
            <w:r w:rsidRPr="00EA5FA7">
              <w:rPr>
                <w:rFonts w:eastAsia="Batang"/>
                <w:bCs/>
              </w:rPr>
              <w:t>ignore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EA5FA7">
              <w:t>INTEGER (</w:t>
            </w:r>
            <w:proofErr w:type="gramStart"/>
            <w:r w:rsidRPr="00EA5FA7">
              <w:t>1..</w:t>
            </w:r>
            <w:proofErr w:type="gramEnd"/>
            <w:r w:rsidRPr="00EA5FA7">
              <w:t>64, ...)</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rPr>
            </w:pPr>
            <w:r w:rsidRPr="00EA5FA7">
              <w:rPr>
                <w:rFonts w:cs="Arial"/>
              </w:rPr>
              <w:t>ignore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r w:rsidRPr="00EA5FA7">
              <w:rPr>
                <w:lang w:eastAsia="zh-CN"/>
              </w:rPr>
              <w:t xml:space="preserve">Indicate gap for SeNB configured measurement is </w:t>
            </w:r>
            <w:proofErr w:type="gramStart"/>
            <w:r w:rsidRPr="00EA5FA7">
              <w:rPr>
                <w:lang w:eastAsia="zh-CN"/>
              </w:rPr>
              <w:t>requested.It</w:t>
            </w:r>
            <w:proofErr w:type="gramEnd"/>
            <w:r w:rsidRPr="00EA5FA7">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lang w:eastAsia="zh-CN"/>
              </w:rPr>
            </w:pPr>
            <w:r w:rsidRPr="00EA5FA7">
              <w:rPr>
                <w:rFonts w:cs="Arial"/>
                <w:lang w:eastAsia="zh-CN"/>
              </w:rPr>
              <w:t>ignore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lang w:eastAsia="zh-CN"/>
              </w:rPr>
            </w:pPr>
            <w:r w:rsidRPr="00EA5FA7">
              <w:rPr>
                <w:rFonts w:eastAsia="Batang"/>
                <w:bCs/>
              </w:rPr>
              <w:t>reject</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eastAsia="Batang"/>
                <w:bCs/>
              </w:rPr>
            </w:pPr>
            <w:r w:rsidRPr="00EA5FA7">
              <w:rPr>
                <w:rFonts w:eastAsia="Batang"/>
                <w:bCs/>
              </w:rPr>
              <w:t>ignore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B62421" w:rsidRDefault="00DD0CEB" w:rsidP="00192D96">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lang w:eastAsia="zh-CN"/>
              </w:rPr>
            </w:pPr>
            <w:r>
              <w:t>reject</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2A3944" w:rsidRDefault="00DD0CEB" w:rsidP="00192D96">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i/>
              </w:rPr>
            </w:pPr>
            <w:r w:rsidRPr="00970C44">
              <w:rPr>
                <w:i/>
                <w:szCs w:val="18"/>
              </w:rPr>
              <w:t>1</w:t>
            </w:r>
            <w:proofErr w:type="gramStart"/>
            <w:r w:rsidRPr="00970C44">
              <w:rPr>
                <w:i/>
                <w:szCs w:val="18"/>
              </w:rPr>
              <w:t xml:space="preserve"> ..</w:t>
            </w:r>
            <w:proofErr w:type="gramEnd"/>
            <w:r w:rsidRPr="00970C44">
              <w:rPr>
                <w:i/>
                <w:szCs w:val="18"/>
              </w:rPr>
              <w:t xml:space="preserve"> &lt;maxnoofBHRLCChannels&gt;</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lang w:eastAsia="zh-CN"/>
              </w:rPr>
            </w:pPr>
            <w:r w:rsidRPr="00970C44">
              <w:rPr>
                <w:szCs w:val="18"/>
              </w:rPr>
              <w:t>reject</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2F0C5B" w:rsidRDefault="00DD0CEB" w:rsidP="00192D96">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szCs w:val="18"/>
                <w:lang w:eastAsia="ja-JP"/>
              </w:rPr>
            </w:pPr>
            <w:r>
              <w:rPr>
                <w:szCs w:val="18"/>
                <w:lang w:eastAsia="ja-JP"/>
              </w:rPr>
              <w:t>BH RLC Channel ID</w:t>
            </w:r>
          </w:p>
          <w:p w:rsidR="00DD0CEB" w:rsidRPr="00EA5FA7" w:rsidRDefault="00DD0CEB" w:rsidP="00192D96">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lang w:eastAsia="zh-CN"/>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2F0C5B" w:rsidRDefault="00DD0CEB" w:rsidP="00192D96">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lang w:eastAsia="zh-CN"/>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30753D" w:rsidRDefault="00DD0CEB" w:rsidP="00192D96">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rsidR="00DD0CEB" w:rsidRPr="00970C44" w:rsidRDefault="00DD0CEB" w:rsidP="00192D96">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lang w:eastAsia="zh-CN"/>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2F0C5B" w:rsidRDefault="00DD0CEB" w:rsidP="00192D96">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szCs w:val="18"/>
              </w:rPr>
            </w:pPr>
            <w:r>
              <w:rPr>
                <w:szCs w:val="18"/>
              </w:rPr>
              <w:t>QoS Flow Level QoS Parameters</w:t>
            </w:r>
          </w:p>
          <w:p w:rsidR="00DD0CEB" w:rsidRPr="00EA5FA7" w:rsidRDefault="00DD0CEB" w:rsidP="00192D96">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lang w:eastAsia="zh-CN"/>
              </w:rPr>
            </w:pPr>
          </w:p>
        </w:tc>
      </w:tr>
      <w:tr w:rsidR="00DD0CEB" w:rsidRPr="004622B8" w:rsidTr="00192D96">
        <w:tc>
          <w:tcPr>
            <w:tcW w:w="2160" w:type="dxa"/>
            <w:tcBorders>
              <w:top w:val="single" w:sz="4" w:space="0" w:color="auto"/>
              <w:left w:val="single" w:sz="4" w:space="0" w:color="auto"/>
              <w:bottom w:val="single" w:sz="4" w:space="0" w:color="auto"/>
              <w:right w:val="single" w:sz="4" w:space="0" w:color="auto"/>
            </w:tcBorders>
          </w:tcPr>
          <w:p w:rsidR="00DD0CEB" w:rsidRPr="00EE18D4" w:rsidRDefault="00DD0CEB" w:rsidP="00192D96">
            <w:pPr>
              <w:pStyle w:val="TAL"/>
              <w:keepNext w:val="0"/>
              <w:keepLines w:val="0"/>
              <w:widowControl w:val="0"/>
              <w:ind w:leftChars="150" w:left="300"/>
              <w:rPr>
                <w:rFonts w:eastAsia="Batang"/>
                <w:bCs/>
                <w:i/>
                <w:iCs/>
                <w:lang w:val="es-ES"/>
              </w:rPr>
            </w:pPr>
            <w:r w:rsidRPr="002A3944">
              <w:rPr>
                <w:bCs/>
                <w:i/>
                <w:iCs/>
                <w:lang w:val="sv-SE"/>
              </w:rPr>
              <w:t xml:space="preserve">&gt;&gt;&gt;E-UTRAN BH </w:t>
            </w:r>
            <w:r w:rsidRPr="002A3944">
              <w:rPr>
                <w:bCs/>
                <w:i/>
                <w:iCs/>
                <w:lang w:val="sv-SE"/>
              </w:rPr>
              <w:lastRenderedPageBreak/>
              <w:t>RLC CH QoS</w:t>
            </w:r>
          </w:p>
        </w:tc>
        <w:tc>
          <w:tcPr>
            <w:tcW w:w="1080" w:type="dxa"/>
            <w:tcBorders>
              <w:top w:val="single" w:sz="4" w:space="0" w:color="auto"/>
              <w:left w:val="single" w:sz="4" w:space="0" w:color="auto"/>
              <w:bottom w:val="single" w:sz="4" w:space="0" w:color="auto"/>
              <w:right w:val="single" w:sz="4" w:space="0" w:color="auto"/>
            </w:tcBorders>
          </w:tcPr>
          <w:p w:rsidR="00DD0CEB" w:rsidRPr="00EE18D4" w:rsidRDefault="00DD0CEB" w:rsidP="00192D96">
            <w:pPr>
              <w:pStyle w:val="TAL"/>
              <w:keepNext w:val="0"/>
              <w:keepLines w:val="0"/>
              <w:widowControl w:val="0"/>
              <w:rPr>
                <w:szCs w:val="18"/>
                <w:lang w:val="es-ES"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E18D4" w:rsidRDefault="00DD0CEB" w:rsidP="00192D96">
            <w:pPr>
              <w:pStyle w:val="TAL"/>
              <w:keepNext w:val="0"/>
              <w:keepLines w:val="0"/>
              <w:widowControl w:val="0"/>
              <w:rPr>
                <w:b/>
                <w:i/>
                <w:lang w:val="es-ES"/>
              </w:rPr>
            </w:pPr>
          </w:p>
        </w:tc>
        <w:tc>
          <w:tcPr>
            <w:tcW w:w="1512" w:type="dxa"/>
            <w:tcBorders>
              <w:top w:val="single" w:sz="4" w:space="0" w:color="auto"/>
              <w:left w:val="single" w:sz="4" w:space="0" w:color="auto"/>
              <w:bottom w:val="single" w:sz="4" w:space="0" w:color="auto"/>
              <w:right w:val="single" w:sz="4" w:space="0" w:color="auto"/>
            </w:tcBorders>
          </w:tcPr>
          <w:p w:rsidR="00DD0CEB" w:rsidRPr="00EE18D4" w:rsidRDefault="00DD0CEB" w:rsidP="00192D96">
            <w:pPr>
              <w:pStyle w:val="TAL"/>
              <w:keepNext w:val="0"/>
              <w:keepLines w:val="0"/>
              <w:widowControl w:val="0"/>
              <w:rPr>
                <w:szCs w:val="18"/>
                <w:lang w:val="es-ES"/>
              </w:rPr>
            </w:pPr>
          </w:p>
        </w:tc>
        <w:tc>
          <w:tcPr>
            <w:tcW w:w="1728" w:type="dxa"/>
            <w:tcBorders>
              <w:top w:val="single" w:sz="4" w:space="0" w:color="auto"/>
              <w:left w:val="single" w:sz="4" w:space="0" w:color="auto"/>
              <w:bottom w:val="single" w:sz="4" w:space="0" w:color="auto"/>
              <w:right w:val="single" w:sz="4" w:space="0" w:color="auto"/>
            </w:tcBorders>
          </w:tcPr>
          <w:p w:rsidR="00DD0CEB" w:rsidRPr="00EE18D4" w:rsidRDefault="00DD0CEB" w:rsidP="00192D96">
            <w:pPr>
              <w:pStyle w:val="TAL"/>
              <w:keepNext w:val="0"/>
              <w:keepLines w:val="0"/>
              <w:widowControl w:val="0"/>
              <w:rPr>
                <w:szCs w:val="18"/>
                <w:lang w:val="es-ES"/>
              </w:rPr>
            </w:pPr>
          </w:p>
        </w:tc>
        <w:tc>
          <w:tcPr>
            <w:tcW w:w="1080" w:type="dxa"/>
            <w:tcBorders>
              <w:top w:val="single" w:sz="4" w:space="0" w:color="auto"/>
              <w:left w:val="single" w:sz="4" w:space="0" w:color="auto"/>
              <w:bottom w:val="single" w:sz="4" w:space="0" w:color="auto"/>
              <w:right w:val="single" w:sz="4" w:space="0" w:color="auto"/>
            </w:tcBorders>
          </w:tcPr>
          <w:p w:rsidR="00DD0CEB" w:rsidRPr="00EE18D4" w:rsidRDefault="00DD0CEB" w:rsidP="00192D96">
            <w:pPr>
              <w:pStyle w:val="TAC"/>
              <w:keepNext w:val="0"/>
              <w:keepLines w:val="0"/>
              <w:widowControl w:val="0"/>
              <w:rPr>
                <w:lang w:val="es-ES" w:eastAsia="ja-JP"/>
              </w:rPr>
            </w:pPr>
          </w:p>
        </w:tc>
        <w:tc>
          <w:tcPr>
            <w:tcW w:w="1080" w:type="dxa"/>
            <w:tcBorders>
              <w:top w:val="single" w:sz="4" w:space="0" w:color="auto"/>
              <w:left w:val="single" w:sz="4" w:space="0" w:color="auto"/>
              <w:bottom w:val="single" w:sz="4" w:space="0" w:color="auto"/>
              <w:right w:val="single" w:sz="4" w:space="0" w:color="auto"/>
            </w:tcBorders>
          </w:tcPr>
          <w:p w:rsidR="00DD0CEB" w:rsidRPr="00EE18D4" w:rsidRDefault="00DD0CEB" w:rsidP="00192D96">
            <w:pPr>
              <w:pStyle w:val="TAC"/>
              <w:keepNext w:val="0"/>
              <w:keepLines w:val="0"/>
              <w:widowControl w:val="0"/>
              <w:rPr>
                <w:rFonts w:cs="Arial"/>
                <w:lang w:val="es-ES" w:eastAsia="zh-CN"/>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E18D4" w:rsidRDefault="00DD0CEB" w:rsidP="00192D96">
            <w:pPr>
              <w:pStyle w:val="TAL"/>
              <w:keepNext w:val="0"/>
              <w:keepLines w:val="0"/>
              <w:widowControl w:val="0"/>
              <w:ind w:leftChars="200" w:left="400"/>
              <w:rPr>
                <w:rFonts w:eastAsia="Batang"/>
                <w:bCs/>
                <w:lang w:val="es-ES"/>
              </w:rPr>
            </w:pPr>
            <w:r w:rsidRPr="00EE18D4">
              <w:rPr>
                <w:rFonts w:eastAsia="Batang"/>
                <w:bCs/>
                <w:lang w:val="es-ES"/>
              </w:rPr>
              <w:t>&gt;&gt;&gt;&gt;E-UTRAN BH RLC CH QoS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szCs w:val="18"/>
                <w:lang w:eastAsia="zh-CN"/>
              </w:rPr>
            </w:pPr>
            <w:r>
              <w:rPr>
                <w:szCs w:val="18"/>
                <w:lang w:eastAsia="zh-CN"/>
              </w:rPr>
              <w:t>E-UTRAN QoS</w:t>
            </w:r>
          </w:p>
          <w:p w:rsidR="00DD0CEB" w:rsidRPr="00EA5FA7" w:rsidRDefault="00DD0CEB" w:rsidP="00192D96">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lang w:eastAsia="zh-CN"/>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30753D" w:rsidRDefault="00DD0CEB" w:rsidP="00192D96">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rsidR="00DD0CEB" w:rsidRPr="00970C44" w:rsidRDefault="00DD0CEB" w:rsidP="00192D96">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rsidR="00DD0CEB" w:rsidRPr="00970C44" w:rsidRDefault="00DD0CEB" w:rsidP="00192D96">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lang w:eastAsia="zh-CN"/>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2F0C5B" w:rsidRDefault="00DD0CEB" w:rsidP="00192D96">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lang w:eastAsia="zh-CN"/>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2F0C5B" w:rsidRDefault="00DD0CEB" w:rsidP="00192D96">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lang w:eastAsia="zh-CN"/>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2F0C5B" w:rsidRDefault="00DD0CEB" w:rsidP="00192D96">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lang w:eastAsia="zh-CN"/>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2F0C5B" w:rsidRDefault="00DD0CEB" w:rsidP="00192D96">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lang w:eastAsia="zh-CN"/>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lang w:eastAsia="zh-CN"/>
              </w:rPr>
            </w:pPr>
            <w:r w:rsidRPr="00970C44">
              <w:rPr>
                <w:szCs w:val="18"/>
              </w:rPr>
              <w:t>reject</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2A3944" w:rsidRDefault="00DD0CEB" w:rsidP="00192D96">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b/>
                <w:i/>
              </w:rPr>
            </w:pPr>
            <w:r w:rsidRPr="00970C44">
              <w:rPr>
                <w:i/>
                <w:szCs w:val="18"/>
              </w:rPr>
              <w:t>1</w:t>
            </w:r>
            <w:proofErr w:type="gramStart"/>
            <w:r w:rsidRPr="00970C44">
              <w:rPr>
                <w:i/>
                <w:szCs w:val="18"/>
              </w:rPr>
              <w:t xml:space="preserve"> ..</w:t>
            </w:r>
            <w:proofErr w:type="gramEnd"/>
            <w:r w:rsidRPr="00970C44">
              <w:rPr>
                <w:i/>
                <w:szCs w:val="18"/>
              </w:rPr>
              <w:t xml:space="preserve"> &lt;maxnoofBHRLCChannels&gt;</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lang w:eastAsia="zh-CN"/>
              </w:rPr>
            </w:pPr>
            <w:r w:rsidRPr="00970C44">
              <w:rPr>
                <w:szCs w:val="18"/>
              </w:rPr>
              <w:t>reject</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2F0C5B" w:rsidRDefault="00DD0CEB" w:rsidP="00192D96">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szCs w:val="18"/>
                <w:lang w:eastAsia="ja-JP"/>
              </w:rPr>
            </w:pPr>
            <w:r>
              <w:rPr>
                <w:szCs w:val="18"/>
                <w:lang w:eastAsia="ja-JP"/>
              </w:rPr>
              <w:t>BH RLC Channel ID</w:t>
            </w:r>
          </w:p>
          <w:p w:rsidR="00DD0CEB" w:rsidRPr="00EA5FA7" w:rsidRDefault="00DD0CEB" w:rsidP="00192D96">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lang w:eastAsia="zh-CN"/>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2F0C5B" w:rsidRDefault="00DD0CEB" w:rsidP="00192D96">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lang w:eastAsia="zh-CN"/>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30753D" w:rsidRDefault="00DD0CEB" w:rsidP="00192D96">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rsidR="00DD0CEB" w:rsidRPr="00970C44" w:rsidRDefault="00DD0CEB" w:rsidP="00192D96">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lang w:eastAsia="zh-CN"/>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2F0C5B" w:rsidRDefault="00DD0CEB" w:rsidP="00192D96">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szCs w:val="18"/>
              </w:rPr>
            </w:pPr>
            <w:r>
              <w:rPr>
                <w:szCs w:val="18"/>
              </w:rPr>
              <w:t>QoS Flow Level QoS Parameters</w:t>
            </w:r>
          </w:p>
          <w:p w:rsidR="00DD0CEB" w:rsidRPr="00EA5FA7" w:rsidRDefault="00DD0CEB" w:rsidP="00192D96">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lang w:eastAsia="zh-CN"/>
              </w:rPr>
            </w:pPr>
          </w:p>
        </w:tc>
      </w:tr>
      <w:tr w:rsidR="00DD0CEB" w:rsidRPr="004622B8" w:rsidTr="00192D96">
        <w:tc>
          <w:tcPr>
            <w:tcW w:w="2160" w:type="dxa"/>
            <w:tcBorders>
              <w:top w:val="single" w:sz="4" w:space="0" w:color="auto"/>
              <w:left w:val="single" w:sz="4" w:space="0" w:color="auto"/>
              <w:bottom w:val="single" w:sz="4" w:space="0" w:color="auto"/>
              <w:right w:val="single" w:sz="4" w:space="0" w:color="auto"/>
            </w:tcBorders>
          </w:tcPr>
          <w:p w:rsidR="00DD0CEB" w:rsidRPr="00EE18D4" w:rsidRDefault="00DD0CEB" w:rsidP="00192D96">
            <w:pPr>
              <w:pStyle w:val="TAL"/>
              <w:keepNext w:val="0"/>
              <w:keepLines w:val="0"/>
              <w:widowControl w:val="0"/>
              <w:ind w:leftChars="150" w:left="300"/>
              <w:rPr>
                <w:rFonts w:eastAsia="Batang"/>
                <w:bCs/>
                <w:i/>
                <w:iCs/>
                <w:lang w:val="es-E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rsidR="00DD0CEB" w:rsidRPr="00EE18D4" w:rsidRDefault="00DD0CEB" w:rsidP="00192D96">
            <w:pPr>
              <w:pStyle w:val="TAL"/>
              <w:keepNext w:val="0"/>
              <w:keepLines w:val="0"/>
              <w:widowControl w:val="0"/>
              <w:rPr>
                <w:szCs w:val="18"/>
                <w:lang w:val="es-ES"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E18D4" w:rsidRDefault="00DD0CEB" w:rsidP="00192D96">
            <w:pPr>
              <w:pStyle w:val="TAL"/>
              <w:keepNext w:val="0"/>
              <w:keepLines w:val="0"/>
              <w:widowControl w:val="0"/>
              <w:rPr>
                <w:b/>
                <w:i/>
                <w:lang w:val="es-ES"/>
              </w:rPr>
            </w:pPr>
          </w:p>
        </w:tc>
        <w:tc>
          <w:tcPr>
            <w:tcW w:w="1512" w:type="dxa"/>
            <w:tcBorders>
              <w:top w:val="single" w:sz="4" w:space="0" w:color="auto"/>
              <w:left w:val="single" w:sz="4" w:space="0" w:color="auto"/>
              <w:bottom w:val="single" w:sz="4" w:space="0" w:color="auto"/>
              <w:right w:val="single" w:sz="4" w:space="0" w:color="auto"/>
            </w:tcBorders>
          </w:tcPr>
          <w:p w:rsidR="00DD0CEB" w:rsidRPr="00EE18D4" w:rsidRDefault="00DD0CEB" w:rsidP="00192D96">
            <w:pPr>
              <w:pStyle w:val="TAL"/>
              <w:keepNext w:val="0"/>
              <w:keepLines w:val="0"/>
              <w:widowControl w:val="0"/>
              <w:rPr>
                <w:szCs w:val="18"/>
                <w:lang w:val="es-ES"/>
              </w:rPr>
            </w:pPr>
          </w:p>
        </w:tc>
        <w:tc>
          <w:tcPr>
            <w:tcW w:w="1728" w:type="dxa"/>
            <w:tcBorders>
              <w:top w:val="single" w:sz="4" w:space="0" w:color="auto"/>
              <w:left w:val="single" w:sz="4" w:space="0" w:color="auto"/>
              <w:bottom w:val="single" w:sz="4" w:space="0" w:color="auto"/>
              <w:right w:val="single" w:sz="4" w:space="0" w:color="auto"/>
            </w:tcBorders>
          </w:tcPr>
          <w:p w:rsidR="00DD0CEB" w:rsidRPr="00EE18D4" w:rsidRDefault="00DD0CEB" w:rsidP="00192D96">
            <w:pPr>
              <w:pStyle w:val="TAL"/>
              <w:keepNext w:val="0"/>
              <w:keepLines w:val="0"/>
              <w:widowControl w:val="0"/>
              <w:rPr>
                <w:szCs w:val="18"/>
                <w:lang w:val="es-ES"/>
              </w:rPr>
            </w:pPr>
          </w:p>
        </w:tc>
        <w:tc>
          <w:tcPr>
            <w:tcW w:w="1080" w:type="dxa"/>
            <w:tcBorders>
              <w:top w:val="single" w:sz="4" w:space="0" w:color="auto"/>
              <w:left w:val="single" w:sz="4" w:space="0" w:color="auto"/>
              <w:bottom w:val="single" w:sz="4" w:space="0" w:color="auto"/>
              <w:right w:val="single" w:sz="4" w:space="0" w:color="auto"/>
            </w:tcBorders>
          </w:tcPr>
          <w:p w:rsidR="00DD0CEB" w:rsidRPr="00EE18D4" w:rsidRDefault="00DD0CEB" w:rsidP="00192D96">
            <w:pPr>
              <w:pStyle w:val="TAC"/>
              <w:keepNext w:val="0"/>
              <w:keepLines w:val="0"/>
              <w:widowControl w:val="0"/>
              <w:rPr>
                <w:lang w:val="es-ES" w:eastAsia="ja-JP"/>
              </w:rPr>
            </w:pPr>
          </w:p>
        </w:tc>
        <w:tc>
          <w:tcPr>
            <w:tcW w:w="1080" w:type="dxa"/>
            <w:tcBorders>
              <w:top w:val="single" w:sz="4" w:space="0" w:color="auto"/>
              <w:left w:val="single" w:sz="4" w:space="0" w:color="auto"/>
              <w:bottom w:val="single" w:sz="4" w:space="0" w:color="auto"/>
              <w:right w:val="single" w:sz="4" w:space="0" w:color="auto"/>
            </w:tcBorders>
          </w:tcPr>
          <w:p w:rsidR="00DD0CEB" w:rsidRPr="00EE18D4" w:rsidRDefault="00DD0CEB" w:rsidP="00192D96">
            <w:pPr>
              <w:pStyle w:val="TAC"/>
              <w:keepNext w:val="0"/>
              <w:keepLines w:val="0"/>
              <w:widowControl w:val="0"/>
              <w:rPr>
                <w:rFonts w:cs="Arial"/>
                <w:lang w:val="es-ES" w:eastAsia="zh-CN"/>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E18D4" w:rsidRDefault="00DD0CEB" w:rsidP="00192D96">
            <w:pPr>
              <w:pStyle w:val="TAL"/>
              <w:keepNext w:val="0"/>
              <w:keepLines w:val="0"/>
              <w:widowControl w:val="0"/>
              <w:ind w:leftChars="200" w:left="400"/>
              <w:rPr>
                <w:rFonts w:eastAsia="Batang"/>
                <w:bCs/>
                <w:lang w:val="es-ES"/>
              </w:rPr>
            </w:pPr>
            <w:r w:rsidRPr="00EE18D4">
              <w:rPr>
                <w:rFonts w:eastAsia="Batang"/>
                <w:bCs/>
                <w:lang w:val="es-ES"/>
              </w:rPr>
              <w:t>&gt;&gt;&gt;&gt;E-UTRAN BH RLC CH QoS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szCs w:val="18"/>
                <w:lang w:eastAsia="zh-CN"/>
              </w:rPr>
            </w:pPr>
            <w:r>
              <w:rPr>
                <w:szCs w:val="18"/>
                <w:lang w:eastAsia="zh-CN"/>
              </w:rPr>
              <w:t>E-UTRAN QoS</w:t>
            </w:r>
          </w:p>
          <w:p w:rsidR="00DD0CEB" w:rsidRPr="00EA5FA7" w:rsidRDefault="00DD0CEB" w:rsidP="00192D96">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lang w:eastAsia="zh-CN"/>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30753D" w:rsidRDefault="00DD0CEB" w:rsidP="00192D96">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rsidR="00DD0CEB" w:rsidRPr="00970C44" w:rsidRDefault="00DD0CEB" w:rsidP="00192D96">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rsidR="00DD0CEB" w:rsidRPr="00970C44" w:rsidRDefault="00DD0CEB" w:rsidP="00192D96">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lang w:eastAsia="zh-CN"/>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2F0C5B" w:rsidRDefault="00DD0CEB" w:rsidP="00192D96">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lang w:eastAsia="zh-CN"/>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2F0C5B" w:rsidRDefault="00DD0CEB" w:rsidP="00192D96">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lang w:eastAsia="zh-CN"/>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2F0C5B" w:rsidRDefault="00DD0CEB" w:rsidP="00192D96">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lang w:eastAsia="zh-CN"/>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2F0C5B" w:rsidRDefault="00DD0CEB" w:rsidP="00192D96">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lang w:eastAsia="zh-CN"/>
              </w:rPr>
            </w:pP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lang w:eastAsia="zh-CN"/>
              </w:rPr>
            </w:pPr>
            <w:r w:rsidRPr="00970C44">
              <w:rPr>
                <w:szCs w:val="18"/>
              </w:rPr>
              <w:t>reject</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2A3944" w:rsidRDefault="00DD0CEB" w:rsidP="00192D96">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b/>
                <w:i/>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lang w:eastAsia="zh-CN"/>
              </w:rPr>
            </w:pPr>
            <w:r w:rsidRPr="00970C44">
              <w:rPr>
                <w:rFonts w:cs="Arial"/>
                <w:szCs w:val="18"/>
              </w:rPr>
              <w:t>reject</w:t>
            </w:r>
          </w:p>
        </w:tc>
      </w:tr>
      <w:tr w:rsidR="00DD0CEB" w:rsidRPr="00EA5FA7"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szCs w:val="18"/>
              </w:rPr>
            </w:pPr>
            <w:r>
              <w:rPr>
                <w:szCs w:val="18"/>
              </w:rPr>
              <w:t>BH RLC Channel ID</w:t>
            </w:r>
          </w:p>
          <w:p w:rsidR="00DD0CEB" w:rsidRPr="00EA5FA7" w:rsidRDefault="00DD0CEB" w:rsidP="00192D96">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C"/>
              <w:keepNext w:val="0"/>
              <w:keepLines w:val="0"/>
              <w:widowControl w:val="0"/>
              <w:rPr>
                <w:rFonts w:cs="Arial"/>
                <w:lang w:eastAsia="zh-CN"/>
              </w:rPr>
            </w:pPr>
          </w:p>
        </w:tc>
      </w:tr>
      <w:tr w:rsidR="00DD0CEB" w:rsidRPr="00F60AC9" w:rsidTr="00192D96">
        <w:tc>
          <w:tcPr>
            <w:tcW w:w="2160" w:type="dxa"/>
            <w:tcBorders>
              <w:top w:val="single" w:sz="4" w:space="0" w:color="auto"/>
              <w:left w:val="single" w:sz="4" w:space="0" w:color="auto"/>
              <w:bottom w:val="single" w:sz="4" w:space="0" w:color="auto"/>
              <w:right w:val="single" w:sz="4" w:space="0" w:color="auto"/>
            </w:tcBorders>
          </w:tcPr>
          <w:p w:rsidR="00DD0CEB" w:rsidRPr="00F60AC9" w:rsidRDefault="00DD0CEB" w:rsidP="00192D96">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rsidR="00DD0CEB" w:rsidRPr="00F60AC9" w:rsidRDefault="00DD0CEB" w:rsidP="00192D96">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Pr="00F60AC9"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Pr="00F60AC9" w:rsidRDefault="00DD0CEB" w:rsidP="00192D96">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rsidR="00DD0CEB" w:rsidRPr="00F60AC9" w:rsidRDefault="00DD0CEB" w:rsidP="00192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F60AC9" w:rsidRDefault="00DD0CEB" w:rsidP="00192D96">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DD0CEB" w:rsidRPr="00F60AC9" w:rsidRDefault="00DD0CEB" w:rsidP="00192D96">
            <w:pPr>
              <w:pStyle w:val="TAC"/>
              <w:keepNext w:val="0"/>
              <w:keepLines w:val="0"/>
              <w:widowControl w:val="0"/>
              <w:rPr>
                <w:rFonts w:cs="Arial"/>
                <w:lang w:eastAsia="zh-CN"/>
              </w:rPr>
            </w:pPr>
            <w:r w:rsidRPr="00EA3CCA">
              <w:rPr>
                <w:rFonts w:cs="Arial"/>
                <w:lang w:eastAsia="ja-JP"/>
              </w:rPr>
              <w:t>ignore</w:t>
            </w:r>
          </w:p>
        </w:tc>
      </w:tr>
      <w:tr w:rsidR="00DD0CEB" w:rsidRPr="00EA3CCA"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Pr="00F60AC9"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rsidR="00DD0CEB" w:rsidRPr="00F60AC9" w:rsidRDefault="00DD0CEB" w:rsidP="00192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Pr="00EA3CCA" w:rsidRDefault="00DD0CEB" w:rsidP="00192D96">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DD0CEB" w:rsidRPr="00EA3CCA" w:rsidRDefault="00DD0CEB" w:rsidP="00192D96">
            <w:pPr>
              <w:pStyle w:val="TAC"/>
              <w:keepNext w:val="0"/>
              <w:keepLines w:val="0"/>
              <w:widowControl w:val="0"/>
              <w:rPr>
                <w:rFonts w:cs="Arial"/>
                <w:lang w:eastAsia="ja-JP"/>
              </w:rPr>
            </w:pPr>
            <w:r w:rsidRPr="00EA3CCA">
              <w:rPr>
                <w:rFonts w:cs="Arial"/>
                <w:lang w:eastAsia="ja-JP"/>
              </w:rPr>
              <w:t>ignore</w:t>
            </w:r>
          </w:p>
        </w:tc>
      </w:tr>
      <w:tr w:rsidR="00DD0CEB" w:rsidRPr="00EA3CCA"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Pr="00F60AC9"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rsidR="00DD0CEB" w:rsidRPr="00F60AC9" w:rsidRDefault="00DD0CEB" w:rsidP="00192D96">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rsidR="00DD0CEB" w:rsidRPr="00EA3CCA" w:rsidRDefault="00DD0CEB" w:rsidP="00192D96">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DD0CEB" w:rsidRPr="00EA3CCA" w:rsidRDefault="00DD0CEB" w:rsidP="00192D96">
            <w:pPr>
              <w:pStyle w:val="TAC"/>
              <w:keepNext w:val="0"/>
              <w:keepLines w:val="0"/>
              <w:widowControl w:val="0"/>
              <w:rPr>
                <w:rFonts w:cs="Arial"/>
                <w:lang w:eastAsia="ja-JP"/>
              </w:rPr>
            </w:pPr>
            <w:r w:rsidRPr="00EA3CCA">
              <w:rPr>
                <w:rFonts w:cs="Arial"/>
                <w:lang w:eastAsia="ja-JP"/>
              </w:rPr>
              <w:t>ignore</w:t>
            </w:r>
          </w:p>
        </w:tc>
      </w:tr>
      <w:tr w:rsidR="00DD0CEB" w:rsidRPr="00EA3CCA"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Pr="00F60AC9"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rsidR="00DD0CEB" w:rsidRPr="004530A1" w:rsidRDefault="00DD0CEB" w:rsidP="00192D96">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rsidR="00DD0CEB" w:rsidRPr="00EA3CCA" w:rsidRDefault="00DD0CEB" w:rsidP="00192D96">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DD0CEB" w:rsidRPr="00EA3CCA" w:rsidRDefault="00DD0CEB" w:rsidP="00192D96">
            <w:pPr>
              <w:pStyle w:val="TAC"/>
              <w:keepNext w:val="0"/>
              <w:keepLines w:val="0"/>
              <w:widowControl w:val="0"/>
              <w:rPr>
                <w:rFonts w:cs="Arial"/>
                <w:lang w:eastAsia="ja-JP"/>
              </w:rPr>
            </w:pPr>
            <w:r w:rsidRPr="00EA3CCA">
              <w:rPr>
                <w:rFonts w:cs="Arial"/>
                <w:lang w:eastAsia="ja-JP"/>
              </w:rPr>
              <w:t>ignore</w:t>
            </w:r>
          </w:p>
        </w:tc>
      </w:tr>
      <w:tr w:rsidR="00DD0CEB" w:rsidRPr="00EA3CCA"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Pr="00F60AC9" w:rsidRDefault="00DD0CEB" w:rsidP="00192D96">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rsidR="00DD0CEB" w:rsidRPr="00CB2761" w:rsidRDefault="00DD0CEB" w:rsidP="00192D96">
            <w:pPr>
              <w:pStyle w:val="TAL"/>
              <w:keepNext w:val="0"/>
              <w:keepLines w:val="0"/>
              <w:widowControl w:val="0"/>
              <w:rPr>
                <w:szCs w:val="18"/>
                <w:lang w:eastAsia="zh-CN"/>
              </w:rPr>
            </w:pPr>
            <w:r w:rsidRPr="00CB2761">
              <w:rPr>
                <w:szCs w:val="18"/>
                <w:lang w:eastAsia="zh-CN"/>
              </w:rPr>
              <w:t>Bit Rate</w:t>
            </w:r>
          </w:p>
          <w:p w:rsidR="00DD0CEB" w:rsidRDefault="00DD0CEB" w:rsidP="00192D96">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rsidR="00DD0CEB" w:rsidRPr="004530A1" w:rsidRDefault="00DD0CEB" w:rsidP="00192D96">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w:t>
            </w:r>
            <w:r>
              <w:rPr>
                <w:szCs w:val="18"/>
                <w:lang w:eastAsia="zh-CN"/>
              </w:rPr>
              <w:lastRenderedPageBreak/>
              <w:t xml:space="preserve">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rsidR="00DD0CEB" w:rsidRPr="00EA3CCA" w:rsidRDefault="00DD0CEB" w:rsidP="00192D96">
            <w:pPr>
              <w:pStyle w:val="TAC"/>
              <w:keepNext w:val="0"/>
              <w:keepLines w:val="0"/>
              <w:widowControl w:val="0"/>
              <w:rPr>
                <w:rFonts w:cs="Arial"/>
              </w:rPr>
            </w:pPr>
            <w:r w:rsidRPr="00EA3CCA">
              <w:rPr>
                <w:rFonts w:cs="Arial"/>
              </w:rPr>
              <w:lastRenderedPageBreak/>
              <w:t>YES</w:t>
            </w:r>
          </w:p>
        </w:tc>
        <w:tc>
          <w:tcPr>
            <w:tcW w:w="1080" w:type="dxa"/>
            <w:tcBorders>
              <w:top w:val="single" w:sz="4" w:space="0" w:color="auto"/>
              <w:left w:val="single" w:sz="4" w:space="0" w:color="auto"/>
              <w:bottom w:val="single" w:sz="4" w:space="0" w:color="auto"/>
              <w:right w:val="single" w:sz="4" w:space="0" w:color="auto"/>
            </w:tcBorders>
          </w:tcPr>
          <w:p w:rsidR="00DD0CEB" w:rsidRPr="00EA3CCA" w:rsidRDefault="00DD0CEB" w:rsidP="00192D96">
            <w:pPr>
              <w:pStyle w:val="TAC"/>
              <w:keepNext w:val="0"/>
              <w:keepLines w:val="0"/>
              <w:widowControl w:val="0"/>
              <w:rPr>
                <w:rFonts w:cs="Arial"/>
                <w:lang w:eastAsia="ja-JP"/>
              </w:rPr>
            </w:pPr>
            <w:r w:rsidRPr="00EA3CCA">
              <w:rPr>
                <w:rFonts w:cs="Arial"/>
                <w:lang w:eastAsia="ja-JP"/>
              </w:rPr>
              <w:t>ignore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B62421" w:rsidRDefault="00DD0CEB" w:rsidP="00192D96">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Pr>
                <w:rFonts w:hint="eastAsia"/>
                <w:lang w:val="en-US" w:eastAsia="zh-CN"/>
              </w:rPr>
              <w:t>reject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2A3944" w:rsidRDefault="00DD0CEB" w:rsidP="00192D96">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Pr>
                <w:i/>
              </w:rPr>
              <w:t>1</w:t>
            </w:r>
            <w:proofErr w:type="gramStart"/>
            <w:r>
              <w:rPr>
                <w:i/>
              </w:rPr>
              <w:t xml:space="preserve"> ..</w:t>
            </w:r>
            <w:proofErr w:type="gramEnd"/>
            <w:r>
              <w:rPr>
                <w:i/>
              </w:rPr>
              <w:t xml:space="preserve">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Pr>
                <w:rFonts w:hint="eastAsia"/>
                <w:lang w:val="en-US" w:eastAsia="zh-CN"/>
              </w:rPr>
              <w:t>reject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B62421" w:rsidRDefault="00DD0CEB" w:rsidP="00192D96">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val="en-US" w:eastAsia="zh-CN"/>
              </w:rPr>
            </w:pPr>
            <w:r>
              <w:rPr>
                <w:rFonts w:cs="Arial"/>
                <w:szCs w:val="18"/>
                <w:lang w:val="en-US" w:eastAsia="zh-CN"/>
              </w:rPr>
              <w:t>PC5 QoS Parameters</w:t>
            </w:r>
          </w:p>
          <w:p w:rsidR="00DD0CEB" w:rsidRDefault="00DD0CEB" w:rsidP="00192D96">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2A3944" w:rsidRDefault="00DD0CEB" w:rsidP="00192D96">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Pr>
                <w:i/>
              </w:rPr>
              <w:t>1</w:t>
            </w:r>
            <w:proofErr w:type="gramStart"/>
            <w:r>
              <w:rPr>
                <w:i/>
              </w:rPr>
              <w:t xml:space="preserve"> ..</w:t>
            </w:r>
            <w:proofErr w:type="gramEnd"/>
            <w:r>
              <w:rPr>
                <w:i/>
              </w:rPr>
              <w:t xml:space="preserve">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ind w:leftChars="100" w:left="200"/>
              <w:rPr>
                <w:lang w:val="en-US" w:eastAsia="zh-CN"/>
              </w:rPr>
            </w:pPr>
            <w:r>
              <w:rPr>
                <w:rFonts w:hint="eastAsia"/>
                <w:lang w:val="en-US" w:eastAsia="zh-CN"/>
              </w:rPr>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B62421" w:rsidRDefault="00DD0CEB" w:rsidP="00192D96">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Pr>
                <w:rFonts w:hint="eastAsia"/>
                <w:lang w:val="en-US" w:eastAsia="zh-CN"/>
              </w:rPr>
              <w:t>reject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2A3944" w:rsidRDefault="00DD0CEB" w:rsidP="00192D96">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Pr>
                <w:i/>
              </w:rPr>
              <w:t>1</w:t>
            </w:r>
            <w:proofErr w:type="gramStart"/>
            <w:r>
              <w:rPr>
                <w:i/>
              </w:rPr>
              <w:t xml:space="preserve"> ..</w:t>
            </w:r>
            <w:proofErr w:type="gramEnd"/>
            <w:r>
              <w:rPr>
                <w:i/>
              </w:rPr>
              <w:t xml:space="preserve">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Pr>
                <w:rFonts w:hint="eastAsia"/>
                <w:lang w:val="en-US" w:eastAsia="zh-CN"/>
              </w:rPr>
              <w:t>reject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B62421" w:rsidRDefault="00DD0CEB" w:rsidP="00192D96">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val="en-US" w:eastAsia="zh-CN"/>
              </w:rPr>
            </w:pPr>
            <w:r>
              <w:rPr>
                <w:rFonts w:cs="Arial"/>
                <w:szCs w:val="18"/>
                <w:lang w:val="en-US" w:eastAsia="zh-CN"/>
              </w:rPr>
              <w:t>PC5 QoS Parameters</w:t>
            </w:r>
          </w:p>
          <w:p w:rsidR="00DD0CEB" w:rsidRDefault="00DD0CEB" w:rsidP="00192D96">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B62421" w:rsidRDefault="00DD0CEB" w:rsidP="00192D96">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Pr>
                <w:i/>
              </w:rPr>
              <w:t>1</w:t>
            </w:r>
            <w:proofErr w:type="gramStart"/>
            <w:r>
              <w:rPr>
                <w:i/>
              </w:rPr>
              <w:t xml:space="preserve"> ..</w:t>
            </w:r>
            <w:proofErr w:type="gramEnd"/>
            <w:r>
              <w:rPr>
                <w:i/>
              </w:rPr>
              <w:t xml:space="preserve">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B62421" w:rsidRDefault="00DD0CEB" w:rsidP="00192D96">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Pr>
                <w:rFonts w:hint="eastAsia"/>
                <w:lang w:val="en-US" w:eastAsia="zh-CN"/>
              </w:rPr>
              <w:t>reject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2A3944" w:rsidRDefault="00DD0CEB" w:rsidP="00192D96">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Pr>
                <w:i/>
              </w:rPr>
              <w:t>1</w:t>
            </w:r>
            <w:proofErr w:type="gramStart"/>
            <w:r>
              <w:rPr>
                <w:i/>
              </w:rPr>
              <w:t xml:space="preserve"> ..</w:t>
            </w:r>
            <w:proofErr w:type="gramEnd"/>
            <w:r>
              <w:rPr>
                <w:i/>
              </w:rPr>
              <w:t xml:space="preserve">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Pr>
                <w:rFonts w:hint="eastAsia"/>
                <w:lang w:val="en-US" w:eastAsia="zh-CN"/>
              </w:rPr>
              <w:t>reject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09701E" w:rsidRDefault="00DD0CEB" w:rsidP="00192D96">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r>
              <w:rPr>
                <w:rFonts w:cs="Arial"/>
                <w:lang w:eastAsia="zh-CN"/>
              </w:rPr>
              <w:t>reject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5251DB" w:rsidRDefault="00DD0CEB" w:rsidP="00192D96">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r>
              <w:rPr>
                <w:rFonts w:cs="Arial"/>
                <w:szCs w:val="18"/>
                <w:lang w:eastAsia="ja-JP"/>
              </w:rPr>
              <w: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2A3944" w:rsidRDefault="00DD0CEB" w:rsidP="00192D96">
            <w:pPr>
              <w:pStyle w:val="TAL"/>
              <w:keepNext w:val="0"/>
              <w:keepLines w:val="0"/>
              <w:widowControl w:val="0"/>
              <w:ind w:leftChars="50" w:left="100"/>
              <w:rPr>
                <w:b/>
                <w:bCs/>
              </w:rPr>
            </w:pPr>
            <w:r w:rsidRPr="002A3944">
              <w:rPr>
                <w:b/>
                <w:bCs/>
              </w:rPr>
              <w:t>&gt;</w:t>
            </w:r>
            <w:bookmarkStart w:id="175" w:name="_Hlk34836638"/>
            <w:r w:rsidRPr="002A3944">
              <w:rPr>
                <w:b/>
                <w:bCs/>
              </w:rPr>
              <w:t xml:space="preserve">Candidate Cells </w:t>
            </w:r>
            <w:proofErr w:type="gramStart"/>
            <w:r w:rsidRPr="002A3944">
              <w:rPr>
                <w:b/>
                <w:bCs/>
              </w:rPr>
              <w:t>To</w:t>
            </w:r>
            <w:proofErr w:type="gramEnd"/>
            <w:r w:rsidRPr="002A3944">
              <w:rPr>
                <w:b/>
                <w:bCs/>
              </w:rPr>
              <w:t xml:space="preserve"> Be Cancelled List</w:t>
            </w:r>
            <w:bookmarkEnd w:id="175"/>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sidRPr="00225A27">
              <w:rPr>
                <w:rFonts w:cs="Arial"/>
                <w:i/>
                <w:iCs/>
                <w:szCs w:val="18"/>
                <w:lang w:eastAsia="ja-JP"/>
              </w:rPr>
              <w:t>0</w:t>
            </w:r>
            <w:proofErr w:type="gramStart"/>
            <w:r w:rsidRPr="00225A27">
              <w:rPr>
                <w:rFonts w:cs="Arial"/>
                <w:i/>
                <w:iCs/>
                <w:szCs w:val="18"/>
                <w:lang w:eastAsia="ja-JP"/>
              </w:rPr>
              <w:t xml:space="preserve"> ..</w:t>
            </w:r>
            <w:proofErr w:type="gramEnd"/>
            <w:r w:rsidRPr="00225A27">
              <w:rPr>
                <w:rFonts w:cs="Arial"/>
                <w:i/>
                <w:iCs/>
                <w:szCs w:val="18"/>
                <w:lang w:eastAsia="ja-JP"/>
              </w:rPr>
              <w:t xml:space="preserve"> &lt;maxnoofCellsinCHO&gt;</w:t>
            </w: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7325BC" w:rsidRDefault="00DD0CEB" w:rsidP="00192D96">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D0CEB" w:rsidRPr="007325BC" w:rsidRDefault="00DD0CEB" w:rsidP="00192D96">
            <w:pPr>
              <w:pStyle w:val="TAC"/>
              <w:keepNext w:val="0"/>
              <w:keepLines w:val="0"/>
              <w:widowControl w:val="0"/>
            </w:pPr>
            <w:r w:rsidRPr="00A73D91">
              <w:rPr>
                <w:rFonts w:cs="Arial"/>
                <w:lang w:eastAsia="zh-CN"/>
              </w:rPr>
              <w: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r w:rsidRPr="005F04CC">
              <w:rPr>
                <w:rFonts w:cs="Arial"/>
                <w:szCs w:val="18"/>
                <w:lang w:eastAsia="ja-JP"/>
              </w:rPr>
              <w: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2F0C5B" w:rsidRDefault="00DD0CEB" w:rsidP="00192D96">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rsidR="00DD0CEB" w:rsidRPr="005F04CC" w:rsidRDefault="00DD0CEB" w:rsidP="00192D96">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AA3811" w:rsidRDefault="00DD0CEB" w:rsidP="00192D96">
            <w:pPr>
              <w:pStyle w:val="TAL"/>
              <w:keepNext w:val="0"/>
              <w:keepLines w:val="0"/>
              <w:widowControl w:val="0"/>
              <w:rPr>
                <w:rFonts w:cs="Arial"/>
                <w:szCs w:val="18"/>
                <w:lang w:eastAsia="ja-JP"/>
              </w:rPr>
            </w:pPr>
            <w:r w:rsidRPr="00952953">
              <w:t>INTEGER (</w:t>
            </w:r>
            <w:proofErr w:type="gramStart"/>
            <w:r w:rsidRPr="00952953">
              <w:t>1..</w:t>
            </w:r>
            <w:proofErr w:type="gramEnd"/>
            <w:r w:rsidRPr="00952953">
              <w:t>100)</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5F04CC" w:rsidRDefault="00DD0CEB" w:rsidP="00192D96">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rsidR="00DD0CEB" w:rsidRPr="005F04CC" w:rsidRDefault="00DD0CEB" w:rsidP="00192D96">
            <w:pPr>
              <w:pStyle w:val="TAC"/>
              <w:keepNext w:val="0"/>
              <w:keepLines w:val="0"/>
              <w:widowControl w:val="0"/>
              <w:rPr>
                <w:rFonts w:cs="Arial"/>
                <w:szCs w:val="18"/>
                <w:lang w:eastAsia="ja-JP"/>
              </w:rPr>
            </w:pPr>
            <w:r w:rsidRPr="00122688">
              <w:t>ignore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952953" w:rsidRDefault="00DD0CEB" w:rsidP="00192D96">
            <w:pPr>
              <w:pStyle w:val="TAL"/>
              <w:keepNext w:val="0"/>
              <w:keepLines w:val="0"/>
              <w:widowControl w:val="0"/>
              <w:ind w:leftChars="50" w:left="100"/>
            </w:pPr>
            <w:r>
              <w:rPr>
                <w:lang w:eastAsia="zh-CN"/>
              </w:rPr>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952953" w:rsidRDefault="00DD0CEB" w:rsidP="00192D96">
            <w:pPr>
              <w:pStyle w:val="TAL"/>
              <w:keepNext w:val="0"/>
              <w:keepLines w:val="0"/>
              <w:widowControl w:val="0"/>
            </w:pPr>
            <w:r>
              <w:t xml:space="preserve">ENUMERATED </w:t>
            </w:r>
            <w:r>
              <w:lastRenderedPageBreak/>
              <w:t>(initiation, …)</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lastRenderedPageBreak/>
              <w:t xml:space="preserve">Indicates that SN </w:t>
            </w:r>
            <w:r>
              <w:lastRenderedPageBreak/>
              <w:t>change is for S-CPAC preparation.</w:t>
            </w:r>
          </w:p>
        </w:tc>
        <w:tc>
          <w:tcPr>
            <w:tcW w:w="1080" w:type="dxa"/>
            <w:tcBorders>
              <w:top w:val="single" w:sz="4" w:space="0" w:color="auto"/>
              <w:left w:val="single" w:sz="4" w:space="0" w:color="auto"/>
              <w:bottom w:val="single" w:sz="4" w:space="0" w:color="auto"/>
              <w:right w:val="single" w:sz="4" w:space="0" w:color="auto"/>
            </w:tcBorders>
          </w:tcPr>
          <w:p w:rsidR="00DD0CEB" w:rsidRPr="00122688" w:rsidRDefault="00DD0CEB" w:rsidP="00192D96">
            <w:pPr>
              <w:pStyle w:val="TAC"/>
              <w:keepNext w:val="0"/>
              <w:keepLines w:val="0"/>
              <w:widowControl w:val="0"/>
            </w:pPr>
            <w:r>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rsidR="00DD0CEB" w:rsidRPr="00122688" w:rsidRDefault="00DD0CEB" w:rsidP="00192D96">
            <w:pPr>
              <w:pStyle w:val="TAC"/>
              <w:keepNext w:val="0"/>
              <w:keepLines w:val="0"/>
              <w:widowControl w:val="0"/>
            </w:pPr>
            <w:r>
              <w:rPr>
                <w:lang w:eastAsia="zh-CN"/>
              </w:rPr>
              <w:t>reject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t>reject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2F0C5B" w:rsidRDefault="00DD0CEB" w:rsidP="00192D96">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rsidR="00DD0CEB" w:rsidRPr="005F04CC" w:rsidRDefault="00DD0CEB" w:rsidP="00192D96">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AA3811" w:rsidRDefault="00DD0CEB" w:rsidP="00192D96">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5F04CC" w:rsidRDefault="00DD0CEB" w:rsidP="00192D96">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rsidR="00DD0CEB" w:rsidRPr="005F04CC" w:rsidRDefault="00DD0CEB" w:rsidP="00192D96">
            <w:pPr>
              <w:pStyle w:val="TAC"/>
              <w:keepNext w:val="0"/>
              <w:keepLines w:val="0"/>
              <w:widowControl w:val="0"/>
              <w:rPr>
                <w:lang w:eastAsia="ja-JP"/>
              </w:rPr>
            </w:pPr>
            <w:r>
              <w:rPr>
                <w:lang w:eastAsia="ja-JP"/>
              </w:rPr>
              <w:t>reject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C024F5" w:rsidRDefault="00DD0CEB" w:rsidP="00192D96">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rsidR="00DD0CEB" w:rsidRPr="00C024F5" w:rsidRDefault="00DD0CEB" w:rsidP="00192D96">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C024F5" w:rsidRDefault="00DD0CEB" w:rsidP="00192D96">
            <w:pPr>
              <w:pStyle w:val="TAL"/>
              <w:keepNext w:val="0"/>
              <w:keepLines w:val="0"/>
              <w:widowControl w:val="0"/>
              <w:rPr>
                <w:rFonts w:cs="Arial"/>
                <w:szCs w:val="18"/>
                <w:lang w:eastAsia="ja-JP"/>
              </w:rPr>
            </w:pPr>
            <w:proofErr w:type="gramStart"/>
            <w:r w:rsidRPr="00900244">
              <w:rPr>
                <w:rFonts w:cs="Arial"/>
                <w:szCs w:val="18"/>
                <w:lang w:eastAsia="ja-JP"/>
              </w:rPr>
              <w:t>ENUMERATED(</w:t>
            </w:r>
            <w:proofErr w:type="gramEnd"/>
            <w:r w:rsidRPr="00900244">
              <w:rPr>
                <w:rFonts w:cs="Arial"/>
                <w:szCs w:val="18"/>
                <w:lang w:eastAsia="ja-JP"/>
              </w:rPr>
              <w:t>released,...)</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rsidR="00DD0CEB" w:rsidRPr="00C024F5" w:rsidRDefault="00DD0CEB" w:rsidP="00192D96">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ja-JP"/>
              </w:rPr>
            </w:pPr>
            <w:r w:rsidRPr="00263662">
              <w:rPr>
                <w:lang w:eastAsia="ja-JP"/>
              </w:rPr>
              <w:t>ignore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263662" w:rsidRDefault="00DD0CEB" w:rsidP="00192D96">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rsidR="00DD0CEB" w:rsidRPr="006602D1" w:rsidRDefault="00DD0CEB" w:rsidP="00192D96">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900244" w:rsidRDefault="00DD0CEB" w:rsidP="00192D96">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rsidR="00DD0CEB" w:rsidRPr="006C1976" w:rsidRDefault="00DD0CEB" w:rsidP="00192D9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rsidR="00DD0CEB" w:rsidRPr="00263662" w:rsidRDefault="00DD0CEB" w:rsidP="00192D96">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rsidR="00DD0CEB" w:rsidRPr="00263662" w:rsidRDefault="00DD0CEB" w:rsidP="00192D96">
            <w:pPr>
              <w:pStyle w:val="TAC"/>
              <w:keepNext w:val="0"/>
              <w:keepLines w:val="0"/>
              <w:widowControl w:val="0"/>
              <w:rPr>
                <w:lang w:eastAsia="ja-JP"/>
              </w:rPr>
            </w:pPr>
            <w:r>
              <w:rPr>
                <w:rFonts w:cs="Arial" w:hint="eastAsia"/>
                <w:lang w:eastAsia="zh-CN"/>
              </w:rPr>
              <w:t>i</w:t>
            </w:r>
            <w:r>
              <w:rPr>
                <w:rFonts w:cs="Arial"/>
                <w:lang w:eastAsia="zh-CN"/>
              </w:rPr>
              <w:t>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263662" w:rsidRDefault="00DD0CEB" w:rsidP="00192D96">
            <w:pPr>
              <w:pStyle w:val="TAL"/>
              <w:keepNext w:val="0"/>
              <w:keepLines w:val="0"/>
              <w:widowControl w:val="0"/>
            </w:pPr>
            <w:r>
              <w:rPr>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rsidR="00DD0CEB" w:rsidRPr="006602D1" w:rsidRDefault="00DD0CEB" w:rsidP="00192D96">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900244" w:rsidRDefault="00DD0CEB" w:rsidP="00192D96">
            <w:pPr>
              <w:pStyle w:val="TAL"/>
              <w:keepNext w:val="0"/>
              <w:keepLines w:val="0"/>
              <w:widowControl w:val="0"/>
              <w:rPr>
                <w:rFonts w:cs="Arial"/>
                <w:szCs w:val="18"/>
                <w:lang w:eastAsia="ja-JP"/>
              </w:rPr>
            </w:pPr>
            <w:r>
              <w:rPr>
                <w:rFonts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rsidR="00DD0CEB" w:rsidRPr="006C1976" w:rsidRDefault="00DD0CEB" w:rsidP="00192D96">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rsidR="00DD0CEB" w:rsidRPr="00263662" w:rsidRDefault="00DD0CEB" w:rsidP="00192D96">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DD0CEB" w:rsidRPr="00263662" w:rsidRDefault="00DD0CEB" w:rsidP="00192D96">
            <w:pPr>
              <w:pStyle w:val="TAC"/>
              <w:keepNext w:val="0"/>
              <w:keepLines w:val="0"/>
              <w:widowControl w:val="0"/>
              <w:rPr>
                <w:lang w:eastAsia="ja-JP"/>
              </w:rPr>
            </w:pPr>
            <w:r w:rsidRPr="00EA5FA7">
              <w:t>reject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263662" w:rsidRDefault="00DD0CEB" w:rsidP="00192D96">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rsidR="00DD0CEB" w:rsidRPr="006602D1" w:rsidRDefault="00DD0CEB" w:rsidP="00192D96">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900244" w:rsidRDefault="00DD0CEB" w:rsidP="00192D96">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rsidR="00DD0CEB" w:rsidRPr="006C1976" w:rsidRDefault="00DD0CEB" w:rsidP="00192D96">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rsidR="00DD0CEB" w:rsidRPr="00263662" w:rsidRDefault="00DD0CEB" w:rsidP="00192D96">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DD0CEB" w:rsidRPr="00263662" w:rsidRDefault="00DD0CEB" w:rsidP="00192D96">
            <w:pPr>
              <w:pStyle w:val="TAC"/>
              <w:keepNext w:val="0"/>
              <w:keepLines w:val="0"/>
              <w:widowControl w:val="0"/>
              <w:rPr>
                <w:lang w:eastAsia="ja-JP"/>
              </w:rPr>
            </w:pPr>
            <w:r>
              <w:rPr>
                <w:rFonts w:hint="eastAsia"/>
                <w:lang w:eastAsia="zh-CN"/>
              </w:rPr>
              <w:t>r</w:t>
            </w:r>
            <w:r>
              <w:rPr>
                <w:lang w:eastAsia="zh-CN"/>
              </w:rPr>
              <w:t>eject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956FAC" w:rsidRDefault="00DD0CEB" w:rsidP="00192D96">
            <w:pPr>
              <w:pStyle w:val="TAL"/>
              <w:keepNext w:val="0"/>
              <w:keepLines w:val="0"/>
              <w:widowControl w:val="0"/>
              <w:rPr>
                <w:rFonts w:cs="Arial"/>
                <w:lang w:eastAsia="zh-CN"/>
              </w:rPr>
            </w:pPr>
            <w:r>
              <w:rPr>
                <w:rFonts w:cs="Arial" w:hint="eastAsia"/>
                <w:lang w:val="en-US" w:eastAsia="zh-CN"/>
              </w:rPr>
              <w:t>E</w:t>
            </w:r>
            <w:r>
              <w:rPr>
                <w:rFonts w:cs="Arial"/>
              </w:rPr>
              <w:t>NUMERATED (</w:t>
            </w:r>
            <w:proofErr w:type="gramStart"/>
            <w:r>
              <w:rPr>
                <w:rFonts w:cs="Arial" w:hint="eastAsia"/>
                <w:lang w:val="en-US" w:eastAsia="zh-CN"/>
              </w:rPr>
              <w:t>IDC</w:t>
            </w:r>
            <w:r>
              <w:rPr>
                <w:rFonts w:cs="Arial"/>
              </w:rPr>
              <w:t>,</w:t>
            </w:r>
            <w:r>
              <w:rPr>
                <w:rFonts w:cs="Arial" w:hint="eastAsia"/>
                <w:lang w:val="en-US" w:eastAsia="zh-CN"/>
              </w:rPr>
              <w:t>no</w:t>
            </w:r>
            <w:proofErr w:type="gramEnd"/>
            <w:r>
              <w:rPr>
                <w:rFonts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val="en-US"/>
              </w:rPr>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hint="eastAsia"/>
                <w:lang w:val="en-US" w:eastAsia="zh-CN"/>
              </w:rPr>
              <w:t>ignore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3A35FC" w:rsidRDefault="00DD0CEB" w:rsidP="00192D96">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Pr>
                <w:rFonts w:cs="Arial"/>
              </w:rPr>
              <w:t>ignore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A363E4" w:rsidRDefault="00DD0CEB" w:rsidP="00192D96">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rsidR="00DD0CEB" w:rsidRPr="005101E1" w:rsidRDefault="00DD0CEB" w:rsidP="00192D96">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C8640C" w:rsidRDefault="00DD0CEB" w:rsidP="00192D96">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Pr="005101E1" w:rsidRDefault="00DD0CEB" w:rsidP="00192D96">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cs="Arial"/>
              </w:rPr>
            </w:pPr>
            <w:r>
              <w:rPr>
                <w:rFonts w:hint="eastAsia"/>
                <w:lang w:eastAsia="zh-CN"/>
              </w:rPr>
              <w:t>i</w:t>
            </w:r>
            <w:r>
              <w:rPr>
                <w:lang w:eastAsia="zh-CN"/>
              </w:rPr>
              <w:t>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Tahoma"/>
                <w:lang w:eastAsia="zh-CN"/>
              </w:rPr>
            </w:pPr>
            <w:r>
              <w:rPr>
                <w:rFonts w:eastAsia="Tahoma"/>
                <w:lang w:eastAsia="zh-CN"/>
              </w:rPr>
              <w:t>NR UE Sidelink Aggregate Maximum Bit Rate</w:t>
            </w:r>
          </w:p>
          <w:p w:rsidR="00DD0CEB" w:rsidRPr="00EA5FA7" w:rsidRDefault="00DD0CEB" w:rsidP="00192D96">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lang w:eastAsia="zh-CN"/>
              </w:rPr>
              <w:t>ignore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Tahoma"/>
                <w:lang w:eastAsia="zh-CN"/>
              </w:rPr>
            </w:pPr>
            <w:r>
              <w:rPr>
                <w:rFonts w:eastAsia="Tahoma"/>
                <w:lang w:eastAsia="zh-CN"/>
              </w:rPr>
              <w:t>Bit Rate</w:t>
            </w:r>
          </w:p>
          <w:p w:rsidR="00DD0CEB" w:rsidRPr="00EA5FA7" w:rsidRDefault="00DD0CEB" w:rsidP="00192D96">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lang w:eastAsia="zh-CN"/>
              </w:rPr>
              <w:t>ignore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Pr>
                <w:lang w:val="en-US"/>
              </w:rPr>
              <w:t xml:space="preserve">This </w:t>
            </w:r>
            <w:r>
              <w:rPr>
                <w:rFonts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lang w:eastAsia="zh-CN"/>
              </w:rPr>
              <w:t>ignore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cs="Arial"/>
              </w:rPr>
              <w:t>reject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30753D" w:rsidRDefault="00DD0CEB" w:rsidP="00192D96">
            <w:pPr>
              <w:pStyle w:val="TAL"/>
              <w:keepNext w:val="0"/>
              <w:keepLines w:val="0"/>
              <w:widowControl w:val="0"/>
              <w:ind w:leftChars="50" w:left="100"/>
              <w:rPr>
                <w:b/>
                <w:bCs/>
                <w:lang w:eastAsia="zh-CN"/>
              </w:rPr>
            </w:pPr>
            <w:r w:rsidRPr="002A3944">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&lt;maxnoofUuRLCChannels&gt;</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30753D" w:rsidRDefault="00DD0CEB" w:rsidP="00192D96">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 xml:space="preserve">&gt;&gt;&gt;Uu RLC </w:t>
            </w:r>
            <w:r w:rsidRPr="002A3944">
              <w:rPr>
                <w:rFonts w:eastAsia="Tahoma" w:cs="Arial"/>
                <w:i/>
                <w:iCs/>
                <w:szCs w:val="18"/>
                <w:lang w:eastAsia="zh-CN"/>
              </w:rPr>
              <w:lastRenderedPageBreak/>
              <w:t>Channel QoS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Tahoma"/>
                <w:lang w:eastAsia="zh-CN"/>
              </w:rPr>
            </w:pPr>
            <w:r>
              <w:rPr>
                <w:rFonts w:eastAsia="Tahoma"/>
                <w:lang w:eastAsia="zh-CN"/>
              </w:rPr>
              <w:t>QoS Flow Level QoS Parameters</w:t>
            </w:r>
          </w:p>
          <w:p w:rsidR="00DD0CEB" w:rsidRPr="00EA5FA7" w:rsidRDefault="00DD0CEB" w:rsidP="00192D96">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30753D" w:rsidRDefault="00DD0CEB" w:rsidP="00192D96">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cs="Arial"/>
              </w:rPr>
              <w:t>reject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30753D" w:rsidRDefault="00DD0CEB" w:rsidP="00192D96">
            <w:pPr>
              <w:pStyle w:val="TAL"/>
              <w:keepNext w:val="0"/>
              <w:keepLines w:val="0"/>
              <w:widowControl w:val="0"/>
              <w:ind w:leftChars="50" w:left="100"/>
              <w:rPr>
                <w:b/>
                <w:bCs/>
                <w:lang w:eastAsia="zh-CN"/>
              </w:rPr>
            </w:pPr>
            <w:r w:rsidRPr="002A3944">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&lt;maxnoofUuRLCChannels&gt;</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30753D" w:rsidRDefault="00DD0CEB" w:rsidP="00192D96">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Tahoma"/>
                <w:lang w:eastAsia="zh-CN"/>
              </w:rPr>
            </w:pPr>
            <w:r>
              <w:rPr>
                <w:rFonts w:eastAsia="Tahoma"/>
                <w:lang w:eastAsia="zh-CN"/>
              </w:rPr>
              <w:t>QoS Flow Level QoS Parameters</w:t>
            </w:r>
          </w:p>
          <w:p w:rsidR="00DD0CEB" w:rsidRPr="00EA5FA7" w:rsidRDefault="00DD0CEB" w:rsidP="00192D96">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30753D" w:rsidRDefault="00DD0CEB" w:rsidP="00192D96">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val="en-US"/>
              </w:rPr>
            </w:pPr>
            <w:r>
              <w:rPr>
                <w:lang w:val="en-US"/>
              </w:rPr>
              <w:t>This IE indicates the type of SRB conveyed via the Uu Relay RLC Channel.</w:t>
            </w:r>
          </w:p>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cs="Arial"/>
              </w:rPr>
              <w:t>reject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30753D" w:rsidRDefault="00DD0CEB" w:rsidP="00192D96">
            <w:pPr>
              <w:pStyle w:val="TAL"/>
              <w:keepNext w:val="0"/>
              <w:keepLines w:val="0"/>
              <w:widowControl w:val="0"/>
              <w:ind w:leftChars="50" w:left="100"/>
              <w:rPr>
                <w:b/>
                <w:bCs/>
                <w:lang w:eastAsia="zh-CN"/>
              </w:rPr>
            </w:pPr>
            <w:r w:rsidRPr="002A3944">
              <w:rPr>
                <w:rFonts w:eastAsia="Tahoma" w:cs="Arial"/>
                <w:b/>
                <w:bCs/>
                <w:lang w:eastAsia="zh-CN"/>
              </w:rPr>
              <w:t xml:space="preserve">&gt;Uu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&lt;maxnoofUuRLCChannels&gt;</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cs="Arial"/>
              </w:rPr>
              <w:t>reject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30753D" w:rsidRDefault="00DD0CEB" w:rsidP="00192D96">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30753D" w:rsidRDefault="00DD0CEB" w:rsidP="00192D96">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Tahoma"/>
                <w:lang w:eastAsia="zh-CN"/>
              </w:rPr>
            </w:pPr>
            <w:r>
              <w:rPr>
                <w:rFonts w:eastAsia="Tahoma"/>
                <w:lang w:eastAsia="zh-CN"/>
              </w:rPr>
              <w:t>QoS Flow Level QoS Parameters</w:t>
            </w:r>
          </w:p>
          <w:p w:rsidR="00DD0CEB" w:rsidRPr="00EA5FA7" w:rsidRDefault="00DD0CEB" w:rsidP="00192D96">
            <w:pPr>
              <w:pStyle w:val="TAL"/>
              <w:keepNext w:val="0"/>
              <w:keepLines w:val="0"/>
              <w:widowControl w:val="0"/>
            </w:pPr>
            <w:r>
              <w:rPr>
                <w:rFonts w:eastAsia="Tahoma"/>
                <w:lang w:eastAsia="zh-CN"/>
              </w:rPr>
              <w:lastRenderedPageBreak/>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30753D" w:rsidRDefault="00DD0CEB" w:rsidP="00192D96">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roofErr w:type="gramStart"/>
            <w:r>
              <w:rPr>
                <w:rFonts w:eastAsia="Tahoma"/>
                <w:lang w:eastAsia="zh-CN"/>
              </w:rPr>
              <w:t>ENUMERATED(</w:t>
            </w:r>
            <w:proofErr w:type="gramEnd"/>
            <w:r>
              <w:rPr>
                <w:rFonts w:eastAsia="Tahoma"/>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cs="Arial"/>
              </w:rPr>
              <w:t>reject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Tahoma"/>
                <w:lang w:eastAsia="zh-CN"/>
              </w:rPr>
            </w:pPr>
            <w:r>
              <w:rPr>
                <w:rFonts w:eastAsia="Tahoma"/>
                <w:lang w:eastAsia="zh-CN"/>
              </w:rPr>
              <w:t>PC5 QoS Parameters</w:t>
            </w:r>
          </w:p>
          <w:p w:rsidR="00DD0CEB" w:rsidRDefault="00DD0CEB" w:rsidP="00192D96">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6F3829" w:rsidRDefault="00DD0CEB" w:rsidP="00192D96">
            <w:pPr>
              <w:pStyle w:val="TAL"/>
              <w:keepNext w:val="0"/>
              <w:keepLines w:val="0"/>
              <w:widowControl w:val="0"/>
              <w:ind w:leftChars="100" w:left="200"/>
              <w:rPr>
                <w:bCs/>
                <w:lang w:eastAsia="zh-CN"/>
              </w:rPr>
            </w:pPr>
            <w:r w:rsidRPr="006F3829">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6F3829" w:rsidRDefault="00DD0CEB" w:rsidP="00192D96">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Tahoma" w:cs="Arial"/>
                <w:lang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Tahoma" w:cs="Arial"/>
                <w:lang w:eastAsia="zh-CN"/>
              </w:rPr>
            </w:pPr>
            <w:r>
              <w:rPr>
                <w:snapToGrid w:val="0"/>
              </w:rPr>
              <w:t>BIT STRING (</w:t>
            </w:r>
            <w:proofErr w:type="gramStart"/>
            <w:r>
              <w:rPr>
                <w:snapToGrid w:val="0"/>
              </w:rPr>
              <w:t>SIZE(</w:t>
            </w:r>
            <w:proofErr w:type="gramEnd"/>
            <w:r>
              <w:rPr>
                <w:snapToGrid w:val="0"/>
              </w:rPr>
              <w:t>24))</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rsidR="00DD0CEB" w:rsidRDefault="00DD0CEB" w:rsidP="00192D96">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eastAsia="Tahoma" w:cs="Arial"/>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hint="eastAsia"/>
                <w:lang w:val="en-US" w:eastAsia="zh-CN"/>
              </w:rPr>
              <w:t>reject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cs="Arial"/>
              </w:rPr>
              <w:t>reject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30753D" w:rsidRDefault="00DD0CEB" w:rsidP="00192D96">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30753D" w:rsidRDefault="00DD0CEB" w:rsidP="00192D96">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Tahoma"/>
                <w:lang w:eastAsia="zh-CN"/>
              </w:rPr>
            </w:pPr>
            <w:r>
              <w:rPr>
                <w:rFonts w:eastAsia="Tahoma"/>
                <w:lang w:eastAsia="zh-CN"/>
              </w:rPr>
              <w:t>QoS Flow Level QoS Parameters</w:t>
            </w:r>
          </w:p>
          <w:p w:rsidR="00DD0CEB" w:rsidRPr="00EA5FA7" w:rsidRDefault="00DD0CEB" w:rsidP="00192D96">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roofErr w:type="gramStart"/>
            <w:r>
              <w:rPr>
                <w:rFonts w:eastAsia="Tahoma"/>
                <w:lang w:eastAsia="zh-CN"/>
              </w:rPr>
              <w:t>ENUMERATED(</w:t>
            </w:r>
            <w:proofErr w:type="gramEnd"/>
            <w:r>
              <w:rPr>
                <w:rFonts w:eastAsia="Tahoma"/>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cs="Arial"/>
              </w:rPr>
              <w:t>reject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val="en-US" w:eastAsia="zh-CN"/>
              </w:rPr>
            </w:pPr>
            <w:r>
              <w:rPr>
                <w:rFonts w:cs="Arial"/>
                <w:szCs w:val="18"/>
                <w:lang w:val="en-US" w:eastAsia="zh-CN"/>
              </w:rPr>
              <w:t>PC5 QoS Parameters</w:t>
            </w:r>
          </w:p>
          <w:p w:rsidR="00DD0CEB" w:rsidRDefault="00DD0CEB" w:rsidP="00192D96">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cs="Arial"/>
              </w:rPr>
              <w:t>reject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30753D" w:rsidRDefault="00DD0CEB" w:rsidP="00192D96">
            <w:pPr>
              <w:pStyle w:val="TAL"/>
              <w:keepNext w:val="0"/>
              <w:keepLines w:val="0"/>
              <w:widowControl w:val="0"/>
              <w:ind w:leftChars="150" w:left="300"/>
              <w:rPr>
                <w:b/>
                <w:bCs/>
                <w:lang w:eastAsia="zh-CN"/>
              </w:rPr>
            </w:pPr>
            <w:r w:rsidRPr="002A3944">
              <w:rPr>
                <w:rFonts w:eastAsia="Tahoma" w:cs="Arial"/>
                <w:b/>
                <w:bCs/>
                <w:lang w:eastAsia="zh-CN"/>
              </w:rPr>
              <w:lastRenderedPageBreak/>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00" w:left="200"/>
              <w:rPr>
                <w:rFonts w:eastAsia="Tahoma" w:cs="Arial"/>
                <w:b/>
                <w:lang w:eastAsia="zh-CN"/>
              </w:rPr>
            </w:pPr>
            <w:bookmarkStart w:id="176" w:name="_Hlk105755256"/>
            <w:r>
              <w:rPr>
                <w:rFonts w:eastAsia="Tahoma" w:cs="Arial"/>
                <w:lang w:eastAsia="zh-CN"/>
              </w:rPr>
              <w:t>&gt;&gt;PC5 RLC Channel ID</w:t>
            </w:r>
            <w:bookmarkEnd w:id="176"/>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Tahoma" w:cs="Arial"/>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D25507" w:rsidRDefault="00DD0CEB" w:rsidP="00192D96">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eastAsia="Tahoma" w:cs="Arial"/>
                <w:lang w:eastAsia="zh-CN"/>
              </w:rPr>
            </w:pPr>
            <w:r>
              <w:t>ignore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AB2B08" w:rsidRDefault="00DD0CEB" w:rsidP="00192D96">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r w:rsidRPr="00EA5FA7">
              <w:t>reject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AB2B08" w:rsidRDefault="00DD0CEB" w:rsidP="00192D96">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r w:rsidRPr="00EA5FA7">
              <w:t>reject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rsidR="00DD0CEB" w:rsidRPr="00AB2B08"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r w:rsidRPr="00EA5FA7">
              <w:t>reject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30753D" w:rsidRDefault="00DD0CEB" w:rsidP="00192D96">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&lt;maxnoofMRBs</w:t>
            </w:r>
            <w:r w:rsidRPr="00B71679">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rsidR="00DD0CEB" w:rsidRPr="00AB2B08"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r w:rsidRPr="00EA5FA7">
              <w:t>reject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AB2B08" w:rsidRDefault="00DD0CEB" w:rsidP="00192D96">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AB2B08" w:rsidRDefault="00DD0CEB" w:rsidP="00192D96">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C87250" w:rsidRDefault="00DD0CEB" w:rsidP="00192D96">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rsidR="00DD0CEB" w:rsidRPr="00C87250" w:rsidRDefault="00DD0CEB" w:rsidP="00192D96">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641153" w:rsidRDefault="00DD0CEB" w:rsidP="00192D96">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C87250" w:rsidRDefault="00DD0CEB" w:rsidP="00192D96">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rsidR="00DD0CEB" w:rsidRPr="00AB2B08"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r w:rsidRPr="00EA5FA7">
              <w:t>reject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30753D" w:rsidRDefault="00DD0CEB" w:rsidP="00192D96">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rsidR="00DD0CEB" w:rsidRPr="00AB2B08"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r w:rsidRPr="00EA5FA7">
              <w:t>reject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AB2B08" w:rsidRDefault="00DD0CEB" w:rsidP="00192D96">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0C1733" w:rsidRDefault="00DD0CEB" w:rsidP="00192D96">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r>
              <w:rPr>
                <w:rFonts w:cs="Arial" w:hint="eastAsia"/>
                <w:lang w:val="en-US" w:eastAsia="zh-CN"/>
              </w:rPr>
              <w:t>ignore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30753D" w:rsidRDefault="00DD0CEB" w:rsidP="00192D96">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lang w:eastAsia="zh-CN"/>
              </w:rPr>
            </w:pPr>
            <w:r w:rsidRPr="5E62DF7F">
              <w:rPr>
                <w:rFonts w:hint="eastAsia"/>
                <w:i/>
                <w:lang w:eastAsia="zh-CN"/>
              </w:rPr>
              <w:t>1</w:t>
            </w:r>
            <w:proofErr w:type="gramStart"/>
            <w:r w:rsidRPr="5E62DF7F">
              <w:rPr>
                <w:rFonts w:hint="eastAsia"/>
                <w:i/>
                <w:lang w:eastAsia="zh-CN"/>
              </w:rPr>
              <w:t xml:space="preserve"> ..</w:t>
            </w:r>
            <w:proofErr w:type="gramEnd"/>
          </w:p>
          <w:p w:rsidR="00DD0CEB" w:rsidRDefault="00DD0CEB" w:rsidP="00192D96">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0C1733" w:rsidRDefault="00DD0CEB" w:rsidP="00192D96">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r>
              <w:rPr>
                <w:rFonts w:cs="Arial" w:hint="eastAsia"/>
                <w:lang w:val="en-US" w:eastAsia="zh-CN"/>
              </w:rPr>
              <w:t>ignore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Pr>
                <w:snapToGrid w:val="0"/>
              </w:rPr>
              <w:t>BIT STRING (</w:t>
            </w:r>
            <w:proofErr w:type="gramStart"/>
            <w:r>
              <w:rPr>
                <w:snapToGrid w:val="0"/>
              </w:rPr>
              <w:t>SIZE(</w:t>
            </w:r>
            <w:proofErr w:type="gramEnd"/>
            <w:r>
              <w:rPr>
                <w:rFonts w:hint="eastAsia"/>
                <w:snapToGrid w:val="0"/>
                <w:lang w:val="en-US" w:eastAsia="zh-CN"/>
              </w:rPr>
              <w:t>24</w:t>
            </w:r>
            <w:r>
              <w:rPr>
                <w:snapToGrid w:val="0"/>
              </w:rPr>
              <w:t>))</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rsidR="00DD0CEB" w:rsidRPr="000C1733" w:rsidRDefault="00DD0CEB" w:rsidP="00192D96">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0C1733" w:rsidRDefault="00DD0CEB" w:rsidP="00192D96">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30753D" w:rsidRDefault="00DD0CEB" w:rsidP="00192D96">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0C1733" w:rsidRDefault="00DD0CEB" w:rsidP="00192D96">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Pr>
                <w:rFonts w:eastAsia="Malgun Gothic"/>
                <w:lang w:eastAsia="zh-CN"/>
              </w:rPr>
              <w:t>ENUMERATED</w:t>
            </w:r>
            <w:r>
              <w:rPr>
                <w:rFonts w:eastAsia="Malgun Gothic"/>
                <w:lang w:eastAsia="zh-CN"/>
              </w:rPr>
              <w:br/>
              <w:t xml:space="preserve">(ms10, ms20, ms32, ms40, ms60, ms64, </w:t>
            </w:r>
            <w:r>
              <w:rPr>
                <w:rFonts w:eastAsia="Malgun Gothic"/>
                <w:lang w:eastAsia="zh-CN"/>
              </w:rPr>
              <w:lastRenderedPageBreak/>
              <w:t>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Pr>
                <w:rFonts w:hint="eastAsia"/>
                <w:lang w:val="en-US" w:eastAsia="zh-CN"/>
              </w:rPr>
              <w:lastRenderedPageBreak/>
              <w:t xml:space="preserve">Indicates the desired SL DRX cycle for RX UE associated to this </w:t>
            </w:r>
            <w:r>
              <w:rPr>
                <w:rFonts w:hint="eastAsia"/>
                <w:lang w:val="en-US" w:eastAsia="zh-CN"/>
              </w:rPr>
              <w:lastRenderedPageBreak/>
              <w:t>UE.</w:t>
            </w:r>
          </w:p>
        </w:tc>
        <w:tc>
          <w:tcPr>
            <w:tcW w:w="1080" w:type="dxa"/>
            <w:tcBorders>
              <w:top w:val="single" w:sz="4" w:space="0" w:color="auto"/>
              <w:left w:val="single" w:sz="4" w:space="0" w:color="auto"/>
              <w:bottom w:val="single" w:sz="4" w:space="0" w:color="auto"/>
              <w:right w:val="single" w:sz="4" w:space="0" w:color="auto"/>
            </w:tcBorders>
          </w:tcPr>
          <w:p w:rsidR="00DD0CEB" w:rsidRPr="000C1733" w:rsidRDefault="00DD0CEB" w:rsidP="00192D96">
            <w:pPr>
              <w:pStyle w:val="TAC"/>
              <w:keepNext w:val="0"/>
              <w:keepLines w:val="0"/>
              <w:widowControl w:val="0"/>
              <w:rPr>
                <w:lang w:val="en-US" w:eastAsia="zh-CN"/>
              </w:rPr>
            </w:pPr>
            <w:r>
              <w:rPr>
                <w:rFonts w:eastAsia="MS Mincho" w:hint="eastAsia"/>
                <w:lang w:val="en-US"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30753D" w:rsidRDefault="00DD0CEB" w:rsidP="00192D96">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0C1733" w:rsidRDefault="00DD0CEB" w:rsidP="00192D96">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EA5FA7" w:rsidRDefault="00DD0CEB" w:rsidP="00192D96">
            <w:pPr>
              <w:pStyle w:val="TAL"/>
              <w:keepNext w:val="0"/>
              <w:keepLines w:val="0"/>
              <w:widowControl w:val="0"/>
            </w:pPr>
            <w:proofErr w:type="gramStart"/>
            <w:r>
              <w:t>ENUMERATED(</w:t>
            </w:r>
            <w:proofErr w:type="gramEnd"/>
            <w:r>
              <w:t>release,...)</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0C1733" w:rsidRDefault="00DD0CEB" w:rsidP="00192D96">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val="en-US" w:eastAsia="zh-CN"/>
              </w:rPr>
            </w:pPr>
            <w:r>
              <w:t xml:space="preserve">Management Based MDT PLMN </w:t>
            </w:r>
            <w:r>
              <w:rPr>
                <w:rFonts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ja-JP"/>
              </w:rPr>
            </w:pPr>
            <w:r>
              <w:rPr>
                <w:lang w:eastAsia="ja-JP"/>
              </w:rPr>
              <w:t xml:space="preserve">MDT PLMN </w:t>
            </w:r>
            <w:r>
              <w:rPr>
                <w:rFonts w:hint="eastAsia"/>
                <w:lang w:val="en-US" w:eastAsia="zh-CN"/>
              </w:rPr>
              <w:t>Modification L</w:t>
            </w:r>
            <w:r>
              <w:rPr>
                <w:lang w:eastAsia="ja-JP"/>
              </w:rPr>
              <w:t>ist</w:t>
            </w:r>
          </w:p>
          <w:p w:rsidR="00DD0CEB" w:rsidRDefault="00DD0CEB" w:rsidP="00192D96">
            <w:pPr>
              <w:pStyle w:val="TAL"/>
              <w:keepNext w:val="0"/>
              <w:keepLines w:val="0"/>
              <w:widowControl w:val="0"/>
            </w:pPr>
            <w:r>
              <w:rPr>
                <w:lang w:eastAsia="ja-JP"/>
              </w:rPr>
              <w:t>9.3.1.</w:t>
            </w:r>
            <w:r>
              <w:rPr>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r>
              <w:t>ignore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r w:rsidRPr="00A31504">
              <w:rPr>
                <w:rFonts w:hint="eastAsia"/>
              </w:rPr>
              <w:t>i</w:t>
            </w:r>
            <w:r w:rsidRPr="00A31504">
              <w:t>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A31504" w:rsidRDefault="00DD0CEB" w:rsidP="00192D96">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val="en-US"/>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0D3E1D" w:rsidRDefault="00DD0CEB" w:rsidP="00192D96">
            <w:pPr>
              <w:pStyle w:val="TAL"/>
              <w:keepNext w:val="0"/>
              <w:keepLines w:val="0"/>
              <w:widowControl w:val="0"/>
              <w:rPr>
                <w:szCs w:val="18"/>
              </w:rPr>
            </w:pPr>
            <w:proofErr w:type="gramStart"/>
            <w:r>
              <w:t>ENUMERATED(</w:t>
            </w:r>
            <w:proofErr w:type="gramEnd"/>
            <w:r>
              <w:t>initiation, …)</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rsidR="00DD0CEB" w:rsidRPr="00A31504" w:rsidRDefault="00DD0CEB" w:rsidP="00192D96">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DD0CEB" w:rsidRPr="00A31504" w:rsidRDefault="00DD0CEB" w:rsidP="00192D96">
            <w:pPr>
              <w:pStyle w:val="TAC"/>
              <w:keepNext w:val="0"/>
              <w:keepLines w:val="0"/>
              <w:widowControl w:val="0"/>
            </w:pPr>
            <w:r>
              <w:t>ignore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A31504" w:rsidRDefault="00DD0CEB" w:rsidP="00192D96">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rsidR="00DD0CEB" w:rsidRPr="000D3E1D" w:rsidRDefault="00DD0CEB" w:rsidP="00192D96">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rsidR="00DD0CEB" w:rsidRPr="00A31504" w:rsidRDefault="00DD0CEB" w:rsidP="00192D96">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DD0CEB" w:rsidRPr="00A31504" w:rsidRDefault="00DD0CEB" w:rsidP="00192D96">
            <w:pPr>
              <w:pStyle w:val="TAC"/>
              <w:keepNext w:val="0"/>
              <w:keepLines w:val="0"/>
              <w:widowControl w:val="0"/>
            </w:pPr>
            <w:r w:rsidRPr="00893F8D">
              <w:t>ignore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30753D" w:rsidRDefault="00DD0CEB" w:rsidP="00192D96">
            <w:pPr>
              <w:pStyle w:val="TAL"/>
              <w:keepNext w:val="0"/>
              <w:keepLines w:val="0"/>
              <w:widowControl w:val="0"/>
              <w:ind w:leftChars="50" w:left="100"/>
              <w:rPr>
                <w:b/>
                <w:bCs/>
              </w:rPr>
            </w:pPr>
            <w:r w:rsidRPr="002A3944">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sidRPr="00893F8D">
              <w:rPr>
                <w:i/>
              </w:rPr>
              <w:t>1</w:t>
            </w:r>
            <w:proofErr w:type="gramStart"/>
            <w:r w:rsidRPr="00893F8D">
              <w:rPr>
                <w:i/>
              </w:rPr>
              <w:t xml:space="preserve"> ..</w:t>
            </w:r>
            <w:proofErr w:type="gramEnd"/>
            <w:r w:rsidRPr="00893F8D">
              <w:rPr>
                <w:i/>
              </w:rPr>
              <w:t xml:space="preserve"> &lt;maxnoofServingCellMOs&gt;</w:t>
            </w:r>
          </w:p>
        </w:tc>
        <w:tc>
          <w:tcPr>
            <w:tcW w:w="1512" w:type="dxa"/>
            <w:tcBorders>
              <w:top w:val="single" w:sz="4" w:space="0" w:color="auto"/>
              <w:left w:val="single" w:sz="4" w:space="0" w:color="auto"/>
              <w:bottom w:val="single" w:sz="4" w:space="0" w:color="auto"/>
              <w:right w:val="single" w:sz="4" w:space="0" w:color="auto"/>
            </w:tcBorders>
          </w:tcPr>
          <w:p w:rsidR="00DD0CEB" w:rsidRPr="000D3E1D" w:rsidRDefault="00DD0CEB" w:rsidP="00192D96">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A31504" w:rsidRDefault="00DD0CEB" w:rsidP="00192D96">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rsidR="00DD0CEB" w:rsidRPr="00A31504" w:rsidRDefault="00DD0CEB" w:rsidP="00192D96">
            <w:pPr>
              <w:pStyle w:val="TAC"/>
              <w:keepNext w:val="0"/>
              <w:keepLines w:val="0"/>
              <w:widowControl w:val="0"/>
            </w:pPr>
            <w:r w:rsidRPr="00893F8D">
              <w:t>ignore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A31504" w:rsidRDefault="00DD0CEB" w:rsidP="00192D96">
            <w:pPr>
              <w:pStyle w:val="TAL"/>
              <w:keepNext w:val="0"/>
              <w:keepLines w:val="0"/>
              <w:widowControl w:val="0"/>
              <w:ind w:leftChars="100"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0D3E1D" w:rsidRDefault="00DD0CEB" w:rsidP="00192D96">
            <w:pPr>
              <w:pStyle w:val="TAL"/>
              <w:keepNext w:val="0"/>
              <w:keepLines w:val="0"/>
              <w:widowControl w:val="0"/>
              <w:rPr>
                <w:szCs w:val="18"/>
              </w:rPr>
            </w:pPr>
            <w:r w:rsidRPr="00893F8D">
              <w:rPr>
                <w:rFonts w:cs="Arial"/>
                <w:szCs w:val="18"/>
              </w:rPr>
              <w:t>INTEGER (</w:t>
            </w:r>
            <w:proofErr w:type="gramStart"/>
            <w:r w:rsidRPr="00893F8D">
              <w:rPr>
                <w:rFonts w:cs="Arial"/>
                <w:szCs w:val="18"/>
              </w:rPr>
              <w:t>1..</w:t>
            </w:r>
            <w:proofErr w:type="gramEnd"/>
            <w:r w:rsidRPr="00893F8D">
              <w:rPr>
                <w:rFonts w:cs="Arial"/>
                <w:szCs w:val="18"/>
              </w:rPr>
              <w:t>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A31504" w:rsidRDefault="00DD0CEB" w:rsidP="00192D96">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Pr="00A31504" w:rsidRDefault="00DD0CEB" w:rsidP="00192D96">
            <w:pPr>
              <w:pStyle w:val="TAC"/>
              <w:keepNext w:val="0"/>
              <w:keepLines w:val="0"/>
              <w:widowControl w:val="0"/>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A31504" w:rsidRDefault="00DD0CEB" w:rsidP="00192D96">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0D3E1D" w:rsidRDefault="00DD0CEB" w:rsidP="00192D96">
            <w:pPr>
              <w:pStyle w:val="TAL"/>
              <w:keepNext w:val="0"/>
              <w:keepLines w:val="0"/>
              <w:widowControl w:val="0"/>
              <w:rPr>
                <w:szCs w:val="18"/>
              </w:rPr>
            </w:pPr>
            <w:r w:rsidRPr="00893F8D">
              <w:t>INTEGER (</w:t>
            </w:r>
            <w:proofErr w:type="gramStart"/>
            <w:r w:rsidRPr="00893F8D">
              <w:t>0..</w:t>
            </w:r>
            <w:proofErr w:type="gramEnd"/>
            <w:r w:rsidRPr="00893F8D">
              <w:t>3279165)</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rsidR="00DD0CEB" w:rsidRPr="00A31504" w:rsidRDefault="00DD0CEB" w:rsidP="00192D96">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Pr="00A31504" w:rsidRDefault="00DD0CEB" w:rsidP="00192D96">
            <w:pPr>
              <w:pStyle w:val="TAC"/>
              <w:keepNext w:val="0"/>
              <w:keepLines w:val="0"/>
              <w:widowControl w:val="0"/>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rsidR="00DD0CEB" w:rsidRPr="00605F32"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r>
              <w:t>ignore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rsidR="00DD0CEB" w:rsidRPr="00605F32" w:rsidRDefault="00DD0CEB" w:rsidP="00192D96">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r>
              <w:rPr>
                <w:rFonts w:cs="Arial"/>
                <w:lang w:eastAsia="zh-CN"/>
              </w:rPr>
              <w:t>ignore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rsidR="00DD0CEB" w:rsidRPr="00605F32"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4F4371" w:rsidRDefault="00DD0CEB" w:rsidP="00192D96">
            <w:pPr>
              <w:pStyle w:val="TAL"/>
              <w:keepNext w:val="0"/>
              <w:keepLines w:val="0"/>
              <w:widowControl w:val="0"/>
              <w:ind w:leftChars="50" w:left="100"/>
              <w:rPr>
                <w:rFonts w:eastAsiaTheme="minorEastAsia"/>
              </w:rPr>
            </w:pPr>
            <w:r>
              <w:t>&gt;PSCell ID</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3D26D2" w:rsidRDefault="00DD0CEB" w:rsidP="00192D96">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rsidR="00DD0CEB" w:rsidRPr="00605F32" w:rsidRDefault="00DD0CEB" w:rsidP="00192D96">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sidRPr="000846A1">
              <w:rPr>
                <w:lang w:eastAsia="zh-CN"/>
              </w:rPr>
              <w:t>Network</w:t>
            </w:r>
            <w:r>
              <w:rPr>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B009F0" w:rsidRDefault="00DD0CEB" w:rsidP="00192D96">
            <w:pPr>
              <w:pStyle w:val="TAL"/>
              <w:keepNext w:val="0"/>
              <w:keepLines w:val="0"/>
              <w:widowControl w:val="0"/>
              <w:rPr>
                <w:lang w:eastAsia="ja-JP"/>
              </w:rPr>
            </w:pPr>
            <w:r>
              <w:rPr>
                <w:lang w:eastAsia="zh-CN"/>
              </w:rPr>
              <w:t>9.3.1.288</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cs="Arial"/>
                <w:szCs w:val="18"/>
                <w:lang w:eastAsia="ja-JP"/>
              </w:rPr>
            </w:pPr>
            <w:r>
              <w:rPr>
                <w:lang w:eastAsia="zh-CN"/>
              </w:rPr>
              <w:t>ignore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proofErr w:type="gramStart"/>
            <w:r w:rsidRPr="0002501C">
              <w:rPr>
                <w:lang w:eastAsia="zh-CN"/>
              </w:rPr>
              <w:t>INTEGER(</w:t>
            </w:r>
            <w:proofErr w:type="gramEnd"/>
            <w:r>
              <w:rPr>
                <w:lang w:eastAsia="zh-CN"/>
              </w:rPr>
              <w:t>1</w:t>
            </w:r>
            <w:r w:rsidRPr="0002501C">
              <w:rPr>
                <w:lang w:eastAsia="zh-CN"/>
              </w:rPr>
              <w:t>..</w:t>
            </w:r>
            <w:r>
              <w:t xml:space="preserve"> </w:t>
            </w:r>
            <w:proofErr w:type="gramStart"/>
            <w:r w:rsidRPr="00B24AE9">
              <w:rPr>
                <w:lang w:eastAsia="zh-CN"/>
              </w:rPr>
              <w:t>192000</w:t>
            </w:r>
            <w:r w:rsidRPr="0002501C">
              <w:rPr>
                <w:lang w:eastAsia="zh-CN"/>
              </w:rPr>
              <w:t>,...</w:t>
            </w:r>
            <w:proofErr w:type="gramEnd"/>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sidRPr="00BE12D5">
              <w:rPr>
                <w:rFonts w:cs="Arial"/>
                <w:szCs w:val="18"/>
                <w:lang w:eastAsia="ja-JP"/>
              </w:rPr>
              <w:t>ignore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rsidR="00DD0CEB" w:rsidRPr="0002501C" w:rsidRDefault="00DD0CEB" w:rsidP="00192D9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r>
              <w:rPr>
                <w:rFonts w:cs="Arial"/>
                <w:szCs w:val="18"/>
                <w:lang w:eastAsia="ja-JP"/>
              </w:rPr>
              <w:t>reject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02501C" w:rsidRDefault="00DD0CEB" w:rsidP="00192D96">
            <w:pPr>
              <w:pStyle w:val="TAL"/>
              <w:keepNext w:val="0"/>
              <w:keepLines w:val="0"/>
              <w:widowControl w:val="0"/>
              <w:rPr>
                <w:lang w:eastAsia="zh-CN"/>
              </w:rPr>
            </w:pPr>
            <w:r>
              <w:rPr>
                <w:lang w:eastAsia="ja-JP"/>
              </w:rPr>
              <w:t>ENUMERATED (true,</w:t>
            </w:r>
            <w:r w:rsidRPr="006B1216">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02501C" w:rsidRDefault="00DD0CEB" w:rsidP="00192D96">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50" w:left="100"/>
            </w:pPr>
            <w:r w:rsidRPr="00345DA9">
              <w:lastRenderedPageBreak/>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02501C" w:rsidRDefault="00DD0CEB" w:rsidP="00192D96">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6C6A3D" w:rsidRDefault="00DD0CEB" w:rsidP="00192D96">
            <w:pPr>
              <w:pStyle w:val="TAL"/>
              <w:rPr>
                <w:b/>
                <w:bCs/>
              </w:rPr>
            </w:pPr>
            <w:r w:rsidRPr="006C6A3D">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sidRPr="00002C6B">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6B1216" w:rsidRDefault="00DD0CEB" w:rsidP="00192D96">
            <w:pPr>
              <w:pStyle w:val="TAC"/>
              <w:keepNext w:val="0"/>
              <w:keepLines w:val="0"/>
              <w:widowControl w:val="0"/>
              <w:rPr>
                <w:rFonts w:cs="Arial"/>
                <w:szCs w:val="18"/>
                <w:lang w:eastAsia="ja-JP"/>
              </w:rPr>
            </w:pPr>
            <w:r w:rsidRPr="00002C6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r w:rsidRPr="00002C6B">
              <w:rPr>
                <w:rFonts w:cs="Arial"/>
                <w:szCs w:val="18"/>
              </w:rPr>
              <w:t>ignore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6C6A3D" w:rsidRDefault="00DD0CEB" w:rsidP="00192D96">
            <w:pPr>
              <w:pStyle w:val="TAL"/>
              <w:ind w:leftChars="50" w:left="100"/>
              <w:rPr>
                <w:b/>
                <w:bCs/>
              </w:rPr>
            </w:pPr>
            <w:r w:rsidRPr="00CD4294">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sidRPr="00002C6B">
              <w:rPr>
                <w:i/>
              </w:rPr>
              <w:t>1</w:t>
            </w:r>
            <w:proofErr w:type="gramStart"/>
            <w:r w:rsidRPr="00002C6B">
              <w:rPr>
                <w:i/>
              </w:rPr>
              <w:t xml:space="preserve"> ..</w:t>
            </w:r>
            <w:proofErr w:type="gramEnd"/>
            <w:r w:rsidRPr="00002C6B">
              <w:rPr>
                <w:i/>
              </w:rPr>
              <w:t xml:space="preserve"> &lt;maxnoofLTMCells&gt;</w:t>
            </w: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6B1216" w:rsidRDefault="00DD0CEB" w:rsidP="00192D96">
            <w:pPr>
              <w:pStyle w:val="TAC"/>
              <w:keepNext w:val="0"/>
              <w:keepLines w:val="0"/>
              <w:widowControl w:val="0"/>
              <w:rPr>
                <w:rFonts w:cs="Arial"/>
                <w:szCs w:val="18"/>
                <w:lang w:eastAsia="ja-JP"/>
              </w:rPr>
            </w:pPr>
            <w:r w:rsidRPr="00002C6B">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r w:rsidRPr="00002C6B">
              <w:rPr>
                <w:rFonts w:cs="Arial"/>
                <w:szCs w:val="18"/>
              </w:rPr>
              <w:t>ignore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345DA9" w:rsidRDefault="00DD0CEB" w:rsidP="00192D96">
            <w:pPr>
              <w:pStyle w:val="TAL"/>
              <w:ind w:leftChars="100" w:left="200"/>
            </w:pPr>
            <w:r w:rsidRPr="00002C6B">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ja-JP"/>
              </w:rPr>
            </w:pPr>
            <w:r w:rsidRPr="00002C6B">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ja-JP"/>
              </w:rPr>
            </w:pPr>
            <w:r>
              <w:rPr>
                <w:lang w:eastAsia="ja-JP"/>
              </w:rPr>
              <w:t>NR CGI</w:t>
            </w:r>
          </w:p>
          <w:p w:rsidR="00DD0CEB" w:rsidRDefault="00DD0CEB" w:rsidP="00192D96">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6B1216" w:rsidRDefault="00DD0CEB" w:rsidP="00192D96">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345DA9" w:rsidRDefault="00DD0CEB" w:rsidP="00192D96">
            <w:pPr>
              <w:pStyle w:val="TAL"/>
              <w:ind w:leftChars="100" w:left="200"/>
            </w:pPr>
            <w:r w:rsidRPr="00002C6B">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ja-JP"/>
              </w:rPr>
            </w:pPr>
            <w:r w:rsidRPr="00002C6B">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Batang"/>
                <w:bCs/>
              </w:rPr>
            </w:pPr>
            <w:r w:rsidRPr="00002C6B">
              <w:rPr>
                <w:rFonts w:hint="eastAsia"/>
              </w:rPr>
              <w:t>O</w:t>
            </w:r>
            <w:r w:rsidRPr="00002C6B">
              <w:t>CTET STRING</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sidRPr="00002C6B">
              <w:rPr>
                <w:bCs/>
                <w:lang w:eastAsia="zh-CN"/>
              </w:rPr>
              <w:t xml:space="preserve">Includes the </w:t>
            </w:r>
            <w:r w:rsidRPr="00002C6B">
              <w:rPr>
                <w:bCs/>
                <w:i/>
                <w:lang w:eastAsia="zh-CN"/>
              </w:rPr>
              <w:t>RACH-ConfigDedicated</w:t>
            </w:r>
            <w:r w:rsidRPr="00002C6B">
              <w:rPr>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rsidR="00DD0CEB" w:rsidRPr="006B1216" w:rsidRDefault="00DD0CEB" w:rsidP="00192D96">
            <w:pPr>
              <w:pStyle w:val="TAC"/>
              <w:keepNext w:val="0"/>
              <w:keepLines w:val="0"/>
              <w:widowControl w:val="0"/>
              <w:rPr>
                <w:rFonts w:cs="Arial"/>
                <w:szCs w:val="18"/>
                <w:lang w:eastAsia="ja-JP"/>
              </w:rPr>
            </w:pPr>
            <w:r w:rsidRPr="00002C6B">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345DA9" w:rsidRDefault="00DD0CEB" w:rsidP="00192D96">
            <w:pPr>
              <w:pStyle w:val="TAL"/>
              <w:ind w:leftChars="100" w:left="200"/>
            </w:pPr>
            <w:r w:rsidRPr="00002C6B">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ja-JP"/>
              </w:rPr>
            </w:pPr>
            <w:r w:rsidRPr="00002C6B">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Batang"/>
                <w:bCs/>
              </w:rPr>
            </w:pPr>
            <w:r w:rsidRPr="00002C6B">
              <w:rPr>
                <w:rFonts w:hint="eastAsia"/>
              </w:rPr>
              <w:t>O</w:t>
            </w:r>
            <w:r w:rsidRPr="00002C6B">
              <w:t>CTET STRING</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sidRPr="00002C6B">
              <w:rPr>
                <w:bCs/>
                <w:lang w:eastAsia="zh-CN"/>
              </w:rPr>
              <w:t xml:space="preserve">Includes the </w:t>
            </w:r>
            <w:r w:rsidRPr="00002C6B">
              <w:rPr>
                <w:bCs/>
                <w:i/>
                <w:lang w:eastAsia="zh-CN"/>
              </w:rPr>
              <w:t>RACH-ConfigDedicated</w:t>
            </w:r>
            <w:r w:rsidRPr="00002C6B">
              <w:rPr>
                <w:bCs/>
                <w:lang w:eastAsia="zh-CN"/>
              </w:rPr>
              <w:t xml:space="preserve"> IE, as defined in TS 38.331 [8].</w:t>
            </w:r>
            <w:r>
              <w:rPr>
                <w:bCs/>
                <w:lang w:eastAsia="zh-CN"/>
              </w:rPr>
              <w:t xml:space="preserve"> </w:t>
            </w:r>
            <w:r w:rsidRPr="00002C6B">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rsidR="00DD0CEB" w:rsidRPr="006B1216" w:rsidRDefault="00DD0CEB" w:rsidP="00192D96">
            <w:pPr>
              <w:pStyle w:val="TAC"/>
              <w:keepNext w:val="0"/>
              <w:keepLines w:val="0"/>
              <w:widowControl w:val="0"/>
              <w:rPr>
                <w:rFonts w:cs="Arial"/>
                <w:szCs w:val="18"/>
                <w:lang w:eastAsia="ja-JP"/>
              </w:rPr>
            </w:pPr>
            <w:r w:rsidRPr="00002C6B">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02501C" w:rsidRDefault="00DD0CEB" w:rsidP="00192D96">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r>
              <w:rPr>
                <w:rFonts w:cs="Arial"/>
                <w:szCs w:val="18"/>
                <w:lang w:eastAsia="ja-JP"/>
              </w:rPr>
              <w:t>reject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rsidR="00DD0CEB" w:rsidRPr="0002501C" w:rsidRDefault="00DD0CEB" w:rsidP="00192D9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r>
              <w:rPr>
                <w:lang w:eastAsia="zh-CN"/>
              </w:rPr>
              <w:t>ignore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02501C" w:rsidRDefault="00DD0CEB" w:rsidP="00192D96">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254BFC" w:rsidRDefault="00DD0CEB" w:rsidP="00192D96">
            <w:pPr>
              <w:pStyle w:val="TAL"/>
              <w:keepNext w:val="0"/>
              <w:keepLines w:val="0"/>
              <w:widowControl w:val="0"/>
              <w:ind w:leftChars="50" w:left="100"/>
              <w:rPr>
                <w:rFonts w:eastAsia="Tahoma" w:cs="Arial"/>
                <w:szCs w:val="18"/>
                <w:lang w:eastAsia="zh-CN"/>
              </w:rPr>
            </w:pPr>
            <w:r w:rsidRPr="006C6A3D">
              <w:rPr>
                <w:rFonts w:eastAsia="Batang"/>
                <w:b/>
              </w:rPr>
              <w:t>&gt;</w:t>
            </w:r>
            <w:r w:rsidRPr="007A2466">
              <w:rPr>
                <w:rFonts w:eastAsia="Batang"/>
                <w:b/>
                <w:bCs/>
              </w:rPr>
              <w:t xml:space="preserve">LTM gNB-DUs </w:t>
            </w:r>
            <w:r w:rsidRPr="007A2466" w:rsidDel="00461843">
              <w:rPr>
                <w:rFonts w:eastAsia="Batang"/>
                <w:b/>
                <w:bCs/>
              </w:rPr>
              <w:t>ID</w:t>
            </w:r>
            <w:r w:rsidRPr="007A2466">
              <w:rPr>
                <w:rFonts w:eastAsia="Batang" w:hint="eastAsia"/>
                <w:b/>
                <w:bCs/>
              </w:rPr>
              <w:t xml:space="preserve"> </w:t>
            </w:r>
            <w:r w:rsidRPr="007A2466">
              <w:rPr>
                <w:rFonts w:eastAsia="Batang"/>
                <w:b/>
                <w:bCs/>
              </w:rPr>
              <w:t>List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rsidR="00DD0CEB" w:rsidRPr="00893F8D" w:rsidRDefault="00DD0CEB" w:rsidP="00192D96">
            <w:pPr>
              <w:pStyle w:val="TAC"/>
              <w:keepNext w:val="0"/>
              <w:keepLines w:val="0"/>
              <w:widowControl w:val="0"/>
              <w:rPr>
                <w:lang w:eastAsia="zh-CN"/>
              </w:rPr>
            </w:pPr>
            <w:r w:rsidRPr="009E5979">
              <w:t>YES</w:t>
            </w: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r w:rsidRPr="009E5979">
              <w:t>reject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254BFC" w:rsidRDefault="00DD0CEB" w:rsidP="00192D96">
            <w:pPr>
              <w:pStyle w:val="TAL"/>
              <w:keepNext w:val="0"/>
              <w:keepLines w:val="0"/>
              <w:widowControl w:val="0"/>
              <w:ind w:leftChars="100" w:left="200"/>
              <w:rPr>
                <w:rFonts w:eastAsia="Tahoma" w:cs="Arial"/>
                <w:szCs w:val="18"/>
                <w:lang w:eastAsia="zh-CN"/>
              </w:rPr>
            </w:pPr>
            <w:r w:rsidRPr="006C6A3D">
              <w:rPr>
                <w:rFonts w:eastAsia="Batang"/>
                <w:b/>
              </w:rPr>
              <w:t>&gt;&gt;</w:t>
            </w:r>
            <w:r w:rsidRPr="007A2466">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roofErr w:type="gramStart"/>
            <w:r w:rsidRPr="00907F2C">
              <w:rPr>
                <w:i/>
              </w:rPr>
              <w:t>1..&lt;</w:t>
            </w:r>
            <w:proofErr w:type="gramEnd"/>
            <w:r w:rsidRPr="009E5979">
              <w:rPr>
                <w:i/>
              </w:rPr>
              <w:t xml:space="preserve"> maxnoofLTMgNBDUs</w:t>
            </w:r>
            <w:r>
              <w:rPr>
                <w:i/>
              </w:rPr>
              <w:t>&gt;</w:t>
            </w: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893F8D" w:rsidRDefault="00DD0CEB" w:rsidP="00192D96">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254BFC" w:rsidRDefault="00DD0CEB" w:rsidP="00192D96">
            <w:pPr>
              <w:pStyle w:val="TAL"/>
              <w:keepNext w:val="0"/>
              <w:keepLines w:val="0"/>
              <w:widowControl w:val="0"/>
              <w:ind w:leftChars="150" w:left="300"/>
              <w:rPr>
                <w:rFonts w:eastAsia="Tahoma" w:cs="Arial"/>
                <w:szCs w:val="18"/>
                <w:lang w:eastAsia="zh-CN"/>
              </w:rPr>
            </w:pPr>
            <w:r w:rsidRPr="007A2466">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t>gNB-DU ID</w:t>
            </w:r>
          </w:p>
          <w:p w:rsidR="00DD0CEB" w:rsidRDefault="00DD0CEB" w:rsidP="00192D96">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893F8D" w:rsidRDefault="00DD0CEB" w:rsidP="00192D96">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sidRPr="000E6BC0">
              <w:rPr>
                <w:b/>
                <w:bCs/>
              </w:rPr>
              <w:t xml:space="preserve">Early Sync </w:t>
            </w:r>
            <w:r>
              <w:rPr>
                <w:rFonts w:hint="eastAsia"/>
                <w:b/>
                <w:bCs/>
              </w:rPr>
              <w:t xml:space="preserve">Candidate Cell </w:t>
            </w:r>
            <w:r w:rsidRPr="000E6BC0">
              <w:rPr>
                <w:b/>
                <w:bCs/>
              </w:rPr>
              <w:t>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rsidR="00DD0CEB" w:rsidRPr="0002501C" w:rsidRDefault="00DD0CEB" w:rsidP="00192D9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r>
              <w:rPr>
                <w:rFonts w:cs="Arial"/>
                <w:szCs w:val="18"/>
              </w:rPr>
              <w:t>ignore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50" w:left="100"/>
            </w:pPr>
            <w:r w:rsidRPr="00274B36">
              <w:rPr>
                <w:rFonts w:eastAsia="Tahoma" w:cs="Arial"/>
                <w:b/>
                <w:bCs/>
                <w:szCs w:val="18"/>
                <w:lang w:eastAsia="zh-CN"/>
              </w:rPr>
              <w:t xml:space="preserve">&gt;Early Sync </w:t>
            </w:r>
            <w:r>
              <w:rPr>
                <w:rFonts w:cs="Arial" w:hint="eastAsia"/>
                <w:b/>
                <w:bCs/>
                <w:szCs w:val="18"/>
              </w:rPr>
              <w:t xml:space="preserve">Candidate Cell </w:t>
            </w:r>
            <w:r w:rsidRPr="00274B36">
              <w:rPr>
                <w:rFonts w:eastAsia="Tahoma" w:cs="Arial"/>
                <w:b/>
                <w:bCs/>
                <w:szCs w:val="18"/>
                <w:lang w:eastAsia="zh-CN"/>
              </w:rPr>
              <w:t>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Pr>
                <w:i/>
              </w:rPr>
              <w:t>1</w:t>
            </w:r>
            <w:proofErr w:type="gramStart"/>
            <w:r>
              <w:rPr>
                <w:i/>
              </w:rPr>
              <w:t xml:space="preserve"> ..</w:t>
            </w:r>
            <w:proofErr w:type="gramEnd"/>
            <w:r>
              <w:rPr>
                <w:i/>
              </w:rPr>
              <w:t xml:space="preserve"> &lt;maxnoofLTMCells&gt;</w:t>
            </w:r>
          </w:p>
        </w:tc>
        <w:tc>
          <w:tcPr>
            <w:tcW w:w="1512" w:type="dxa"/>
            <w:tcBorders>
              <w:top w:val="single" w:sz="4" w:space="0" w:color="auto"/>
              <w:left w:val="single" w:sz="4" w:space="0" w:color="auto"/>
              <w:bottom w:val="single" w:sz="4" w:space="0" w:color="auto"/>
              <w:right w:val="single" w:sz="4" w:space="0" w:color="auto"/>
            </w:tcBorders>
          </w:tcPr>
          <w:p w:rsidR="00DD0CEB" w:rsidRPr="0002501C" w:rsidRDefault="00DD0CEB" w:rsidP="00192D9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r>
              <w:rPr>
                <w:rFonts w:cs="Arial"/>
                <w:szCs w:val="18"/>
              </w:rPr>
              <w:t>ignore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ja-JP"/>
              </w:rPr>
            </w:pPr>
            <w:r>
              <w:rPr>
                <w:lang w:eastAsia="ja-JP"/>
              </w:rPr>
              <w:t>NR CGI</w:t>
            </w:r>
          </w:p>
          <w:p w:rsidR="00DD0CEB" w:rsidRPr="0002501C" w:rsidRDefault="00DD0CEB" w:rsidP="00192D96">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02501C" w:rsidRDefault="00DD0CEB" w:rsidP="00192D96">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rsidR="00DD0CEB" w:rsidRPr="004118CE" w:rsidRDefault="00DD0CEB" w:rsidP="00192D96">
            <w:pPr>
              <w:pStyle w:val="TAL"/>
              <w:rPr>
                <w:lang w:eastAsia="zh-CN"/>
              </w:rPr>
            </w:pPr>
            <w:r w:rsidRPr="004118CE">
              <w:rPr>
                <w:lang w:eastAsia="zh-CN"/>
              </w:rPr>
              <w:t xml:space="preserve">Includes the </w:t>
            </w:r>
            <w:r w:rsidRPr="0064479D">
              <w:rPr>
                <w:i/>
                <w:iCs/>
              </w:rPr>
              <w:t>LTM-TCI-Info</w:t>
            </w:r>
          </w:p>
          <w:p w:rsidR="00DD0CEB" w:rsidRDefault="00DD0CEB" w:rsidP="00192D96">
            <w:pPr>
              <w:pStyle w:val="TAL"/>
              <w:keepNext w:val="0"/>
              <w:keepLines w:val="0"/>
              <w:widowControl w:val="0"/>
            </w:pPr>
            <w:r w:rsidRPr="004118CE">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411DDF" w:rsidRDefault="00DD0CEB" w:rsidP="00192D96">
            <w:pPr>
              <w:pStyle w:val="TAL"/>
              <w:keepNext w:val="0"/>
              <w:keepLines w:val="0"/>
              <w:widowControl w:val="0"/>
            </w:pPr>
            <w:r>
              <w:t>Early UL Sync Configuration</w:t>
            </w:r>
          </w:p>
          <w:p w:rsidR="00DD0CEB" w:rsidRDefault="00DD0CEB" w:rsidP="00192D96">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eastAsia="Batang"/>
                <w:bCs/>
              </w:rPr>
            </w:pPr>
            <w:r>
              <w:t>ENUMERATED (zero,</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t xml:space="preserve">The value </w:t>
            </w:r>
            <w:r w:rsidRPr="00A97AD9">
              <w:t>"</w:t>
            </w:r>
            <w:r>
              <w:t>zero</w:t>
            </w:r>
            <w:r w:rsidRPr="00A97AD9">
              <w:t>"</w:t>
            </w:r>
            <w:r>
              <w:t xml:space="preserve">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sidRPr="00077947">
              <w:rPr>
                <w:rFonts w:cs="Arial"/>
                <w:szCs w:val="18"/>
                <w:lang w:eastAsia="zh-CN"/>
              </w:rPr>
              <w:t xml:space="preserve">Includes the </w:t>
            </w:r>
            <w:r w:rsidRPr="00C8409D">
              <w:rPr>
                <w:rFonts w:cs="Arial"/>
                <w:i/>
                <w:iCs/>
                <w:szCs w:val="18"/>
              </w:rPr>
              <w:t>ltm-UE-MeasuredTA-ID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 xml:space="preserve">IE, </w:t>
            </w:r>
            <w:r w:rsidRPr="00077947">
              <w:rPr>
                <w:rFonts w:cs="Arial"/>
                <w:szCs w:val="18"/>
                <w:lang w:eastAsia="zh-CN"/>
              </w:rPr>
              <w:lastRenderedPageBreak/>
              <w:t>as defined in TS 38.331 [8]</w:t>
            </w:r>
            <w:r>
              <w:rPr>
                <w:rFonts w:cs="Arial"/>
                <w:szCs w:val="18"/>
                <w:lang w:eastAsia="zh-CN"/>
              </w:rPr>
              <w:t xml:space="preserve">,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ind w:leftChars="100" w:left="200"/>
              <w:rPr>
                <w:lang w:val="en-US" w:eastAsia="zh-CN"/>
              </w:rPr>
            </w:pPr>
            <w:r w:rsidRPr="003A3352">
              <w:rPr>
                <w:lang w:val="en-US" w:eastAsia="zh-CN"/>
              </w:rPr>
              <w:t>&gt;</w:t>
            </w:r>
            <w:r>
              <w:rPr>
                <w:lang w:val="en-US" w:eastAsia="zh-CN"/>
              </w:rPr>
              <w:t>&gt;</w:t>
            </w:r>
            <w:r w:rsidRPr="003A3352">
              <w:rPr>
                <w:lang w:val="en-US" w:eastAsia="zh-CN"/>
              </w:rPr>
              <w:t xml:space="preserve">SSB </w:t>
            </w:r>
            <w:r>
              <w:rPr>
                <w:lang w:val="en-US" w:eastAsia="zh-CN"/>
              </w:rPr>
              <w:t xml:space="preserve">Positions </w:t>
            </w:r>
            <w:proofErr w:type="gramStart"/>
            <w:r>
              <w:rPr>
                <w:lang w:val="en-US" w:eastAsia="zh-CN"/>
              </w:rPr>
              <w:t>In</w:t>
            </w:r>
            <w:proofErr w:type="gramEnd"/>
            <w:r>
              <w:rPr>
                <w:lang w:val="en-US" w:eastAsia="zh-CN"/>
              </w:rPr>
              <w:t xml:space="preserve"> Burst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sidRPr="0036638A">
              <w:rPr>
                <w:lang w:eastAsia="ja-JP"/>
              </w:rPr>
              <w:t>C-if</w:t>
            </w:r>
            <w:r>
              <w:rPr>
                <w:lang w:eastAsia="ja-JP"/>
              </w:rPr>
              <w:t>EarlyUL</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sidRPr="003A3352">
              <w:rPr>
                <w:lang w:val="en-US" w:eastAsia="zh-CN"/>
              </w:rPr>
              <w:t>9.3.1.</w:t>
            </w:r>
            <w:r>
              <w:rPr>
                <w:lang w:val="en-US" w:eastAsia="zh-CN"/>
              </w:rPr>
              <w:t>138</w:t>
            </w:r>
          </w:p>
        </w:tc>
        <w:tc>
          <w:tcPr>
            <w:tcW w:w="1728" w:type="dxa"/>
            <w:tcBorders>
              <w:top w:val="single" w:sz="4" w:space="0" w:color="auto"/>
              <w:left w:val="single" w:sz="4" w:space="0" w:color="auto"/>
              <w:bottom w:val="single" w:sz="4" w:space="0" w:color="auto"/>
              <w:right w:val="single" w:sz="4" w:space="0" w:color="auto"/>
            </w:tcBorders>
          </w:tcPr>
          <w:p w:rsidR="00DD0CEB" w:rsidRPr="00077947" w:rsidRDefault="00DD0CEB" w:rsidP="00192D96">
            <w:pPr>
              <w:pStyle w:val="TAL"/>
              <w:keepNext w:val="0"/>
              <w:keepLines w:val="0"/>
              <w:widowControl w:val="0"/>
              <w:rPr>
                <w:rFonts w:cs="Arial"/>
                <w:szCs w:val="18"/>
                <w:lang w:eastAsia="zh-CN"/>
              </w:rPr>
            </w:pPr>
            <w:r w:rsidRPr="00EF79BE">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r>
              <w:rPr>
                <w:rFonts w:cs="Arial"/>
                <w:szCs w:val="18"/>
                <w:lang w:eastAsia="ja-JP"/>
              </w:rPr>
              <w:t>ignore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6C6A3D" w:rsidRDefault="00DD0CEB" w:rsidP="00192D96">
            <w:pPr>
              <w:pStyle w:val="TAL"/>
              <w:rPr>
                <w:b/>
                <w:bCs/>
              </w:rPr>
            </w:pPr>
            <w:r w:rsidRPr="006C6A3D">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r w:rsidRPr="00AB0EC8">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sidRPr="00AB0EC8">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r w:rsidRPr="00AB0EC8">
              <w:rPr>
                <w:rFonts w:cs="Arial"/>
                <w:szCs w:val="18"/>
              </w:rPr>
              <w:t>ignore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sidRPr="00077947">
              <w:rPr>
                <w:rFonts w:cs="Arial"/>
                <w:szCs w:val="18"/>
                <w:lang w:eastAsia="zh-CN"/>
              </w:rPr>
              <w:t xml:space="preserve">Includes the </w:t>
            </w:r>
            <w:bookmarkStart w:id="177" w:name="_Hlk169079842"/>
            <w:r w:rsidRPr="003B0E15">
              <w:rPr>
                <w:rFonts w:cs="Arial"/>
                <w:i/>
                <w:iCs/>
                <w:szCs w:val="18"/>
              </w:rPr>
              <w:t>ltm-ServingCellUE-MeasuredTA-ID</w:t>
            </w:r>
            <w:bookmarkEnd w:id="177"/>
            <w:r w:rsidRPr="00D30328">
              <w:rPr>
                <w:rFonts w:cs="Arial"/>
                <w:szCs w:val="18"/>
              </w:rPr>
              <w:t xml:space="preserve"> contained in the </w:t>
            </w:r>
            <w:r w:rsidRPr="00D30328">
              <w:rPr>
                <w:rFonts w:cs="Arial"/>
                <w:i/>
                <w:iCs/>
                <w:szCs w:val="18"/>
              </w:rPr>
              <w:t>LTM-</w:t>
            </w:r>
            <w:r>
              <w:rPr>
                <w:rFonts w:cs="Arial"/>
                <w:i/>
                <w:iCs/>
                <w:szCs w:val="18"/>
              </w:rPr>
              <w:t xml:space="preserve">Config </w:t>
            </w:r>
            <w:r w:rsidRPr="00077947">
              <w:rPr>
                <w:rFonts w:cs="Arial"/>
                <w:szCs w:val="18"/>
                <w:lang w:eastAsia="zh-CN"/>
              </w:rPr>
              <w:t>IE, as defined in TS 38.331 [8]</w:t>
            </w:r>
            <w:r>
              <w:rPr>
                <w:rFonts w:cs="Arial"/>
                <w:szCs w:val="18"/>
                <w:lang w:eastAsia="zh-CN"/>
              </w:rPr>
              <w:t xml:space="preserve">, for the current serving cell. </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D71196" w:rsidRDefault="00DD0CEB" w:rsidP="00192D96">
            <w:pPr>
              <w:pStyle w:val="TAL"/>
              <w:keepNext w:val="0"/>
              <w:keepLines w:val="0"/>
              <w:widowControl w:val="0"/>
            </w:pPr>
            <w:r w:rsidRPr="006C6A3D">
              <w:t xml:space="preserve">LTM Cells </w:t>
            </w:r>
            <w:proofErr w:type="gramStart"/>
            <w:r w:rsidRPr="006C6A3D">
              <w:t>To</w:t>
            </w:r>
            <w:proofErr w:type="gramEnd"/>
            <w:r w:rsidRPr="006C6A3D">
              <w:t xml:space="preserve"> Be Released List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02501C" w:rsidRDefault="00DD0CEB" w:rsidP="00192D96">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D0CEB" w:rsidRPr="00BE12D5" w:rsidRDefault="00DD0CEB" w:rsidP="00192D96">
            <w:pPr>
              <w:pStyle w:val="TAC"/>
              <w:keepNext w:val="0"/>
              <w:keepLines w:val="0"/>
              <w:widowControl w:val="0"/>
              <w:rPr>
                <w:rFonts w:cs="Arial"/>
                <w:szCs w:val="18"/>
                <w:lang w:eastAsia="ja-JP"/>
              </w:rPr>
            </w:pPr>
            <w:r w:rsidRPr="005F04CC">
              <w:rPr>
                <w:rFonts w:cs="Arial"/>
                <w:szCs w:val="18"/>
                <w:lang w:eastAsia="ja-JP"/>
              </w:rPr>
              <w:t>reject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6B1216" w:rsidRDefault="00DD0CEB" w:rsidP="00192D96">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6B1216" w:rsidRDefault="00DD0CEB" w:rsidP="00192D96">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rsidR="00DD0CEB" w:rsidRPr="006B1216" w:rsidRDefault="00DD0CEB" w:rsidP="00192D96">
            <w:pPr>
              <w:pStyle w:val="TAC"/>
              <w:keepNext w:val="0"/>
              <w:keepLines w:val="0"/>
              <w:widowControl w:val="0"/>
              <w:rPr>
                <w:rFonts w:cs="Arial"/>
                <w:szCs w:val="18"/>
                <w:lang w:eastAsia="ja-JP"/>
              </w:rPr>
            </w:pPr>
            <w:r>
              <w:rPr>
                <w:rFonts w:cs="Arial"/>
                <w:szCs w:val="18"/>
                <w:lang w:eastAsia="ja-JP"/>
              </w:rPr>
              <w:t>reject</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C70E70" w:rsidRDefault="00DD0CEB" w:rsidP="00192D96">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rsidR="00DD0CEB" w:rsidRPr="00C70E70" w:rsidRDefault="00DD0CEB" w:rsidP="00192D9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C70E70" w:rsidRDefault="00DD0CEB" w:rsidP="00192D96">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cs="Arial"/>
                <w:szCs w:val="18"/>
                <w:lang w:eastAsia="ja-JP"/>
              </w:rPr>
            </w:pPr>
            <w:r>
              <w:rPr>
                <w:lang w:eastAsia="zh-CN"/>
              </w:rPr>
              <w:t>ignore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C70E70" w:rsidRDefault="00DD0CEB" w:rsidP="00192D96">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rsidR="00DD0CEB" w:rsidRPr="00C70E70" w:rsidRDefault="00DD0CEB" w:rsidP="00192D9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C70E70" w:rsidRDefault="00DD0CEB" w:rsidP="00192D96">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cs="Arial"/>
                <w:szCs w:val="18"/>
                <w:lang w:eastAsia="ja-JP"/>
              </w:rPr>
            </w:pPr>
            <w:r>
              <w:rPr>
                <w:lang w:eastAsia="zh-CN"/>
              </w:rPr>
              <w:t>ignore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C70E70" w:rsidRDefault="00DD0CEB" w:rsidP="00192D96">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rsidR="00DD0CEB" w:rsidRPr="00C70E70" w:rsidRDefault="00DD0CEB" w:rsidP="00192D9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t>NR UE Sidelink Aggregate Maximum Bit Rate</w:t>
            </w:r>
          </w:p>
          <w:p w:rsidR="00DD0CEB" w:rsidRPr="00C70E70" w:rsidRDefault="00DD0CEB" w:rsidP="00192D96">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cs="Arial"/>
                <w:szCs w:val="18"/>
                <w:lang w:eastAsia="ja-JP"/>
              </w:rPr>
            </w:pPr>
            <w:r>
              <w:rPr>
                <w:lang w:eastAsia="zh-CN"/>
              </w:rPr>
              <w:t>ignore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C70E70" w:rsidRDefault="00DD0CEB" w:rsidP="00192D96">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rsidR="00DD0CEB" w:rsidRPr="00C70E70" w:rsidRDefault="00DD0CEB" w:rsidP="00192D9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t>LTE UE Sidelink Aggregate Maximum Bit Rate</w:t>
            </w:r>
          </w:p>
          <w:p w:rsidR="00DD0CEB" w:rsidRPr="00C70E70" w:rsidRDefault="00DD0CEB" w:rsidP="00192D96">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rFonts w:cs="Arial"/>
                <w:szCs w:val="18"/>
                <w:lang w:eastAsia="ja-JP"/>
              </w:rPr>
            </w:pPr>
            <w:r>
              <w:rPr>
                <w:lang w:eastAsia="zh-CN"/>
              </w:rPr>
              <w:t>ignore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B67131" w:rsidRDefault="00DD0CEB" w:rsidP="00192D96">
            <w:pPr>
              <w:pStyle w:val="TAL"/>
              <w:keepNext w:val="0"/>
              <w:keepLines w:val="0"/>
              <w:widowControl w:val="0"/>
              <w:rPr>
                <w:lang w:val="fr-FR"/>
              </w:rPr>
            </w:pPr>
            <w:r w:rsidRPr="00B67131">
              <w:rPr>
                <w:lang w:val="fr-FR"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C"/>
              <w:keepNext w:val="0"/>
              <w:keepLines w:val="0"/>
              <w:widowControl w:val="0"/>
              <w:rPr>
                <w:lang w:eastAsia="zh-CN"/>
              </w:rPr>
            </w:pPr>
            <w:r w:rsidRPr="00775794">
              <w:rPr>
                <w:lang w:eastAsia="ja-JP"/>
              </w:rPr>
              <w:t>ignore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775794" w:rsidRDefault="00DD0CEB" w:rsidP="00192D96">
            <w:pPr>
              <w:pStyle w:val="TAL"/>
              <w:keepNext w:val="0"/>
              <w:keepLines w:val="0"/>
              <w:widowControl w:val="0"/>
              <w:rPr>
                <w:lang w:eastAsia="zh-CN"/>
              </w:rPr>
            </w:pPr>
            <w:r w:rsidRPr="007C5F70">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rsidR="00DD0CEB" w:rsidRPr="00775794" w:rsidRDefault="00DD0CEB" w:rsidP="00192D96">
            <w:pPr>
              <w:pStyle w:val="TAL"/>
              <w:keepNext w:val="0"/>
              <w:keepLines w:val="0"/>
              <w:widowControl w:val="0"/>
              <w:rPr>
                <w:lang w:eastAsia="ja-JP"/>
              </w:rPr>
            </w:pPr>
            <w:r w:rsidRPr="00F1611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775794" w:rsidRDefault="00DD0CEB" w:rsidP="00192D96">
            <w:pPr>
              <w:pStyle w:val="TAL"/>
              <w:keepNext w:val="0"/>
              <w:keepLines w:val="0"/>
              <w:widowControl w:val="0"/>
              <w:rPr>
                <w:lang w:eastAsia="ja-JP"/>
              </w:rPr>
            </w:pPr>
            <w:r w:rsidRPr="00F1611A">
              <w:t>9.3.1.</w:t>
            </w:r>
            <w:r>
              <w:t>331</w:t>
            </w:r>
          </w:p>
        </w:tc>
        <w:tc>
          <w:tcPr>
            <w:tcW w:w="1728"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sidRPr="00F1611A">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rsidR="00DD0CEB" w:rsidRPr="00775794" w:rsidRDefault="00DD0CEB" w:rsidP="00192D96">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rsidR="00DD0CEB" w:rsidRPr="00775794" w:rsidRDefault="00DD0CEB" w:rsidP="00192D96">
            <w:pPr>
              <w:pStyle w:val="TAC"/>
              <w:keepNext w:val="0"/>
              <w:keepLines w:val="0"/>
              <w:widowControl w:val="0"/>
              <w:rPr>
                <w:lang w:eastAsia="ja-JP"/>
              </w:rPr>
            </w:pPr>
            <w:r w:rsidRPr="00F1611A">
              <w:rPr>
                <w:rFonts w:hint="eastAsia"/>
              </w:rPr>
              <w:t>i</w:t>
            </w:r>
            <w:r w:rsidRPr="00F1611A">
              <w:t>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Pr="007C5F70" w:rsidRDefault="00DD0CEB" w:rsidP="00192D96">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rsidR="00DD0CEB" w:rsidRPr="00F1611A" w:rsidRDefault="00DD0CEB" w:rsidP="00192D96">
            <w:pPr>
              <w:pStyle w:val="TAL"/>
              <w:keepNext w:val="0"/>
              <w:keepLines w:val="0"/>
              <w:widowControl w:val="0"/>
              <w:rPr>
                <w:lang w:eastAsia="zh-CN"/>
              </w:rPr>
            </w:pPr>
            <w:r w:rsidRPr="0049073E">
              <w:rPr>
                <w:rFonts w:cs="Arial"/>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F1611A" w:rsidRDefault="00DD0CEB" w:rsidP="00192D96">
            <w:pPr>
              <w:pStyle w:val="TAL"/>
              <w:keepNext w:val="0"/>
              <w:keepLines w:val="0"/>
              <w:widowControl w:val="0"/>
            </w:pPr>
            <w:r w:rsidRPr="0049073E">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rsidR="00DD0CEB" w:rsidRPr="00F1611A"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F1611A" w:rsidRDefault="00DD0CEB" w:rsidP="00192D96">
            <w:pPr>
              <w:pStyle w:val="TAC"/>
              <w:keepNext w:val="0"/>
              <w:keepLines w:val="0"/>
              <w:widowControl w:val="0"/>
            </w:pPr>
            <w:r w:rsidRPr="0049073E">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DD0CEB" w:rsidRPr="00F1611A" w:rsidRDefault="00DD0CEB" w:rsidP="00192D96">
            <w:pPr>
              <w:pStyle w:val="TAC"/>
              <w:keepNext w:val="0"/>
              <w:keepLines w:val="0"/>
              <w:widowControl w:val="0"/>
            </w:pPr>
            <w:r w:rsidRPr="0049073E">
              <w:rPr>
                <w:rFonts w:cs="Arial"/>
              </w:rPr>
              <w:t>ignore</w:t>
            </w:r>
          </w:p>
        </w:tc>
      </w:tr>
      <w:tr w:rsidR="00DD0CEB" w:rsidTr="00192D96">
        <w:tc>
          <w:tcPr>
            <w:tcW w:w="216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rsidR="00DD0CEB" w:rsidRPr="0049073E" w:rsidRDefault="00DD0CEB" w:rsidP="00192D96">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DD0CEB" w:rsidRDefault="00DD0CEB" w:rsidP="00192D9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DD0CEB" w:rsidRPr="0049073E" w:rsidRDefault="00DD0CEB" w:rsidP="00192D96">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rsidR="00DD0CEB" w:rsidRPr="00F1611A" w:rsidRDefault="00DD0CEB" w:rsidP="00192D9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DD0CEB" w:rsidRPr="0049073E" w:rsidRDefault="00DD0CEB" w:rsidP="00192D96">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rsidR="00DD0CEB" w:rsidRPr="0049073E" w:rsidRDefault="00DD0CEB" w:rsidP="00192D96">
            <w:pPr>
              <w:pStyle w:val="TAC"/>
              <w:keepNext w:val="0"/>
              <w:keepLines w:val="0"/>
              <w:widowControl w:val="0"/>
              <w:rPr>
                <w:rFonts w:cs="Arial"/>
              </w:rPr>
            </w:pPr>
            <w:r>
              <w:rPr>
                <w:rFonts w:cs="Arial" w:hint="eastAsia"/>
                <w:lang w:eastAsia="zh-CN"/>
              </w:rPr>
              <w:t>i</w:t>
            </w:r>
            <w:r>
              <w:rPr>
                <w:rFonts w:cs="Arial"/>
                <w:lang w:eastAsia="zh-CN"/>
              </w:rPr>
              <w:t>gnore</w:t>
            </w:r>
          </w:p>
        </w:tc>
      </w:tr>
    </w:tbl>
    <w:p w:rsidR="00DD0CEB" w:rsidRDefault="00DD0CEB" w:rsidP="007C55C2"/>
    <w:p w:rsidR="00BE2E67" w:rsidRDefault="00BE2E67" w:rsidP="00BE2E67">
      <w:pPr>
        <w:pStyle w:val="FirstChange"/>
      </w:pPr>
      <w:r>
        <w:t>&lt;&lt;&lt;&lt;&lt;&lt;&lt;&lt;&lt;&lt;&lt;&lt;&lt;&lt;&lt;&lt;&lt;&lt;&lt;&lt; Next Change &gt;&gt;&gt;&gt;&gt;&gt;&gt;&gt;&gt;&gt;&gt;&gt;&gt;&gt;&gt;&gt;&gt;&gt;&gt;&gt;</w:t>
      </w:r>
    </w:p>
    <w:p w:rsidR="00BE2E67" w:rsidRPr="00EA5FA7" w:rsidRDefault="00BE2E67" w:rsidP="00BE2E67">
      <w:pPr>
        <w:pStyle w:val="4"/>
        <w:keepNext w:val="0"/>
        <w:keepLines w:val="0"/>
        <w:widowControl w:val="0"/>
        <w:rPr>
          <w:ins w:id="178" w:author="Ericsson (Rapporteur)" w:date="2025-06-06T15:40:00Z"/>
          <w:lang w:eastAsia="zh-CN"/>
        </w:rPr>
      </w:pPr>
      <w:bookmarkStart w:id="179" w:name="_Toc20955950"/>
      <w:bookmarkStart w:id="180" w:name="_Toc29893068"/>
      <w:bookmarkStart w:id="181" w:name="_Toc36557005"/>
      <w:bookmarkStart w:id="182" w:name="_Toc45832453"/>
      <w:bookmarkStart w:id="183" w:name="_Toc51763733"/>
      <w:bookmarkStart w:id="184" w:name="_Toc64448902"/>
      <w:bookmarkStart w:id="185" w:name="_Toc66289561"/>
      <w:bookmarkStart w:id="186" w:name="_Toc74154674"/>
      <w:bookmarkStart w:id="187" w:name="_Toc81383418"/>
      <w:bookmarkStart w:id="188" w:name="_Toc88658051"/>
      <w:bookmarkStart w:id="189" w:name="_Toc97910963"/>
      <w:bookmarkStart w:id="190" w:name="_Toc99038723"/>
      <w:bookmarkStart w:id="191" w:name="_Toc99730986"/>
      <w:bookmarkStart w:id="192" w:name="_Toc105511117"/>
      <w:bookmarkStart w:id="193" w:name="_Toc105927649"/>
      <w:bookmarkStart w:id="194" w:name="_Toc106110189"/>
      <w:bookmarkStart w:id="195" w:name="_Toc113835626"/>
      <w:bookmarkStart w:id="196" w:name="_Toc120124474"/>
      <w:bookmarkStart w:id="197" w:name="_Toc192843900"/>
      <w:ins w:id="198" w:author="Ericsson (Rapporteur)" w:date="2025-06-06T15:40:00Z">
        <w:r w:rsidRPr="00EA5FA7">
          <w:rPr>
            <w:lang w:eastAsia="zh-CN"/>
          </w:rPr>
          <w:t>9.3.</w:t>
        </w:r>
        <w:proofErr w:type="gramStart"/>
        <w:r w:rsidRPr="00EA5FA7">
          <w:rPr>
            <w:lang w:eastAsia="zh-CN"/>
          </w:rPr>
          <w:t>1.</w:t>
        </w:r>
        <w:r>
          <w:rPr>
            <w:lang w:eastAsia="zh-CN"/>
          </w:rPr>
          <w:t>xx</w:t>
        </w:r>
        <w:proofErr w:type="gramEnd"/>
        <w:r w:rsidRPr="00EA5FA7">
          <w:rPr>
            <w:lang w:eastAsia="zh-CN"/>
          </w:rPr>
          <w:tab/>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sidRPr="00C017BB">
          <w:rPr>
            <w:lang w:eastAsia="zh-CN"/>
          </w:rPr>
          <w:t>Performance Delay Monitoring</w:t>
        </w:r>
      </w:ins>
    </w:p>
    <w:p w:rsidR="00BE2E67" w:rsidRPr="008C2671" w:rsidRDefault="00BE2E67" w:rsidP="00BE2E67">
      <w:pPr>
        <w:widowControl w:val="0"/>
        <w:rPr>
          <w:ins w:id="199" w:author="Ericsson (Rapporteur)" w:date="2025-06-06T15:40:00Z"/>
        </w:rPr>
      </w:pPr>
      <w:ins w:id="200" w:author="Ericsson (Rapporteur)" w:date="2025-06-06T15:40:00Z">
        <w:r w:rsidRPr="008C2671">
          <w:t xml:space="preserve">This IE defines the parameters for </w:t>
        </w:r>
        <w:r>
          <w:t xml:space="preserve">performance delay </w:t>
        </w:r>
        <w:r w:rsidRPr="008C2671">
          <w:t>measurement</w:t>
        </w:r>
        <w:r>
          <w:t>s, and whether to stop an ongoing measurement</w:t>
        </w:r>
        <w:r w:rsidRPr="008C2671">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E2E67" w:rsidRPr="00EA5FA7" w:rsidTr="00192D96">
        <w:trPr>
          <w:tblHeader/>
          <w:ins w:id="201" w:author="Ericsson (Rapporteur)" w:date="2025-06-06T15:40:00Z"/>
        </w:trPr>
        <w:tc>
          <w:tcPr>
            <w:tcW w:w="2160" w:type="dxa"/>
          </w:tcPr>
          <w:p w:rsidR="00BE2E67" w:rsidRPr="00EA5FA7" w:rsidRDefault="00BE2E67" w:rsidP="00192D96">
            <w:pPr>
              <w:pStyle w:val="TAH"/>
              <w:keepNext w:val="0"/>
              <w:keepLines w:val="0"/>
              <w:widowControl w:val="0"/>
              <w:rPr>
                <w:ins w:id="202" w:author="Ericsson (Rapporteur)" w:date="2025-06-06T15:40:00Z"/>
                <w:lang w:eastAsia="ja-JP"/>
              </w:rPr>
            </w:pPr>
            <w:ins w:id="203" w:author="Ericsson (Rapporteur)" w:date="2025-06-06T15:40:00Z">
              <w:r w:rsidRPr="00EA5FA7">
                <w:rPr>
                  <w:lang w:eastAsia="ja-JP"/>
                </w:rPr>
                <w:t>IE/Group Name</w:t>
              </w:r>
            </w:ins>
          </w:p>
        </w:tc>
        <w:tc>
          <w:tcPr>
            <w:tcW w:w="1080" w:type="dxa"/>
          </w:tcPr>
          <w:p w:rsidR="00BE2E67" w:rsidRPr="00EA5FA7" w:rsidRDefault="00BE2E67" w:rsidP="00192D96">
            <w:pPr>
              <w:pStyle w:val="TAH"/>
              <w:keepNext w:val="0"/>
              <w:keepLines w:val="0"/>
              <w:widowControl w:val="0"/>
              <w:rPr>
                <w:ins w:id="204" w:author="Ericsson (Rapporteur)" w:date="2025-06-06T15:40:00Z"/>
                <w:lang w:eastAsia="ja-JP"/>
              </w:rPr>
            </w:pPr>
            <w:ins w:id="205" w:author="Ericsson (Rapporteur)" w:date="2025-06-06T15:40:00Z">
              <w:r w:rsidRPr="00EA5FA7">
                <w:rPr>
                  <w:lang w:eastAsia="ja-JP"/>
                </w:rPr>
                <w:t>Presence</w:t>
              </w:r>
            </w:ins>
          </w:p>
        </w:tc>
        <w:tc>
          <w:tcPr>
            <w:tcW w:w="1080" w:type="dxa"/>
          </w:tcPr>
          <w:p w:rsidR="00BE2E67" w:rsidRPr="00EA5FA7" w:rsidRDefault="00BE2E67" w:rsidP="00192D96">
            <w:pPr>
              <w:pStyle w:val="TAH"/>
              <w:keepNext w:val="0"/>
              <w:keepLines w:val="0"/>
              <w:widowControl w:val="0"/>
              <w:rPr>
                <w:ins w:id="206" w:author="Ericsson (Rapporteur)" w:date="2025-06-06T15:40:00Z"/>
                <w:lang w:eastAsia="ja-JP"/>
              </w:rPr>
            </w:pPr>
            <w:ins w:id="207" w:author="Ericsson (Rapporteur)" w:date="2025-06-06T15:40:00Z">
              <w:r w:rsidRPr="00EA5FA7">
                <w:rPr>
                  <w:lang w:eastAsia="ja-JP"/>
                </w:rPr>
                <w:t>Range</w:t>
              </w:r>
            </w:ins>
          </w:p>
        </w:tc>
        <w:tc>
          <w:tcPr>
            <w:tcW w:w="1512" w:type="dxa"/>
          </w:tcPr>
          <w:p w:rsidR="00BE2E67" w:rsidRPr="00EA5FA7" w:rsidRDefault="00BE2E67" w:rsidP="00192D96">
            <w:pPr>
              <w:pStyle w:val="TAH"/>
              <w:keepNext w:val="0"/>
              <w:keepLines w:val="0"/>
              <w:widowControl w:val="0"/>
              <w:rPr>
                <w:ins w:id="208" w:author="Ericsson (Rapporteur)" w:date="2025-06-06T15:40:00Z"/>
                <w:lang w:eastAsia="ja-JP"/>
              </w:rPr>
            </w:pPr>
            <w:ins w:id="209" w:author="Ericsson (Rapporteur)" w:date="2025-06-06T15:40:00Z">
              <w:r w:rsidRPr="00EA5FA7">
                <w:rPr>
                  <w:lang w:eastAsia="ja-JP"/>
                </w:rPr>
                <w:t>IE type and reference</w:t>
              </w:r>
            </w:ins>
          </w:p>
        </w:tc>
        <w:tc>
          <w:tcPr>
            <w:tcW w:w="1728" w:type="dxa"/>
          </w:tcPr>
          <w:p w:rsidR="00BE2E67" w:rsidRPr="00EA5FA7" w:rsidRDefault="00BE2E67" w:rsidP="00192D96">
            <w:pPr>
              <w:pStyle w:val="TAH"/>
              <w:keepNext w:val="0"/>
              <w:keepLines w:val="0"/>
              <w:widowControl w:val="0"/>
              <w:rPr>
                <w:ins w:id="210" w:author="Ericsson (Rapporteur)" w:date="2025-06-06T15:40:00Z"/>
                <w:lang w:eastAsia="ja-JP"/>
              </w:rPr>
            </w:pPr>
            <w:ins w:id="211" w:author="Ericsson (Rapporteur)" w:date="2025-06-06T15:40:00Z">
              <w:r w:rsidRPr="00EA5FA7">
                <w:rPr>
                  <w:lang w:eastAsia="ja-JP"/>
                </w:rPr>
                <w:t>Semantics description</w:t>
              </w:r>
            </w:ins>
          </w:p>
        </w:tc>
        <w:tc>
          <w:tcPr>
            <w:tcW w:w="1080" w:type="dxa"/>
          </w:tcPr>
          <w:p w:rsidR="00BE2E67" w:rsidRPr="00EA5FA7" w:rsidRDefault="00BE2E67" w:rsidP="00192D96">
            <w:pPr>
              <w:pStyle w:val="TAH"/>
              <w:keepNext w:val="0"/>
              <w:keepLines w:val="0"/>
              <w:widowControl w:val="0"/>
              <w:rPr>
                <w:ins w:id="212" w:author="Ericsson (Rapporteur)" w:date="2025-06-06T15:40:00Z"/>
                <w:lang w:eastAsia="ja-JP"/>
              </w:rPr>
            </w:pPr>
            <w:ins w:id="213" w:author="Ericsson (Rapporteur)" w:date="2025-06-06T15:40:00Z">
              <w:r w:rsidRPr="00EA5FA7">
                <w:rPr>
                  <w:lang w:eastAsia="ja-JP"/>
                </w:rPr>
                <w:t>Criticality</w:t>
              </w:r>
            </w:ins>
          </w:p>
        </w:tc>
        <w:tc>
          <w:tcPr>
            <w:tcW w:w="1080" w:type="dxa"/>
          </w:tcPr>
          <w:p w:rsidR="00BE2E67" w:rsidRPr="00EA5FA7" w:rsidRDefault="00BE2E67" w:rsidP="00192D96">
            <w:pPr>
              <w:pStyle w:val="TAH"/>
              <w:keepNext w:val="0"/>
              <w:keepLines w:val="0"/>
              <w:widowControl w:val="0"/>
              <w:rPr>
                <w:ins w:id="214" w:author="Ericsson (Rapporteur)" w:date="2025-06-06T15:40:00Z"/>
                <w:lang w:eastAsia="ja-JP"/>
              </w:rPr>
            </w:pPr>
            <w:ins w:id="215" w:author="Ericsson (Rapporteur)" w:date="2025-06-06T15:40:00Z">
              <w:r w:rsidRPr="00EA5FA7">
                <w:rPr>
                  <w:lang w:eastAsia="ja-JP"/>
                </w:rPr>
                <w:t>Assigned Criticality</w:t>
              </w:r>
            </w:ins>
          </w:p>
        </w:tc>
      </w:tr>
      <w:tr w:rsidR="00BE2E67" w:rsidRPr="00EA5FA7" w:rsidTr="00192D96">
        <w:trPr>
          <w:ins w:id="216" w:author="Ericsson (Rapporteur)" w:date="2025-06-06T15:40:00Z"/>
        </w:trPr>
        <w:tc>
          <w:tcPr>
            <w:tcW w:w="2160" w:type="dxa"/>
            <w:tcBorders>
              <w:top w:val="single" w:sz="4" w:space="0" w:color="auto"/>
              <w:left w:val="single" w:sz="4" w:space="0" w:color="auto"/>
              <w:bottom w:val="single" w:sz="4" w:space="0" w:color="auto"/>
              <w:right w:val="single" w:sz="4" w:space="0" w:color="auto"/>
            </w:tcBorders>
          </w:tcPr>
          <w:p w:rsidR="00BE2E67" w:rsidRPr="00EA5FA7" w:rsidRDefault="00BE2E67" w:rsidP="00192D96">
            <w:pPr>
              <w:pStyle w:val="TAL"/>
              <w:keepNext w:val="0"/>
              <w:keepLines w:val="0"/>
              <w:widowControl w:val="0"/>
              <w:rPr>
                <w:ins w:id="217" w:author="Ericsson (Rapporteur)" w:date="2025-06-06T15:40:00Z"/>
                <w:szCs w:val="18"/>
                <w:lang w:eastAsia="ja-JP"/>
              </w:rPr>
            </w:pPr>
            <w:ins w:id="218" w:author="Ericsson (Rapporteur)" w:date="2025-06-06T15:40:00Z">
              <w:r>
                <w:rPr>
                  <w:szCs w:val="18"/>
                  <w:lang w:eastAsia="zh-CN"/>
                </w:rPr>
                <w:t>Performance Delay Monitoring Request</w:t>
              </w:r>
            </w:ins>
          </w:p>
        </w:tc>
        <w:tc>
          <w:tcPr>
            <w:tcW w:w="1080" w:type="dxa"/>
            <w:tcBorders>
              <w:top w:val="single" w:sz="4" w:space="0" w:color="auto"/>
              <w:left w:val="single" w:sz="4" w:space="0" w:color="auto"/>
              <w:bottom w:val="single" w:sz="4" w:space="0" w:color="auto"/>
              <w:right w:val="single" w:sz="4" w:space="0" w:color="auto"/>
            </w:tcBorders>
          </w:tcPr>
          <w:p w:rsidR="00BE2E67" w:rsidRPr="00EA5FA7" w:rsidRDefault="00BE2E67" w:rsidP="00192D96">
            <w:pPr>
              <w:pStyle w:val="TAL"/>
              <w:keepNext w:val="0"/>
              <w:keepLines w:val="0"/>
              <w:widowControl w:val="0"/>
              <w:rPr>
                <w:ins w:id="219" w:author="Ericsson (Rapporteur)" w:date="2025-06-06T15:40:00Z"/>
                <w:lang w:eastAsia="ja-JP"/>
              </w:rPr>
            </w:pPr>
            <w:ins w:id="220" w:author="Ericsson (Rapporteur)" w:date="2025-06-06T15:40: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rsidR="00BE2E67" w:rsidRPr="00EA5FA7" w:rsidRDefault="00BE2E67" w:rsidP="00192D96">
            <w:pPr>
              <w:pStyle w:val="TAL"/>
              <w:keepNext w:val="0"/>
              <w:keepLines w:val="0"/>
              <w:widowControl w:val="0"/>
              <w:rPr>
                <w:ins w:id="221" w:author="Ericsson (Rapporteur)" w:date="2025-06-06T15:40:00Z"/>
                <w:lang w:eastAsia="ja-JP"/>
              </w:rPr>
            </w:pPr>
          </w:p>
        </w:tc>
        <w:tc>
          <w:tcPr>
            <w:tcW w:w="1512" w:type="dxa"/>
            <w:tcBorders>
              <w:top w:val="single" w:sz="4" w:space="0" w:color="auto"/>
              <w:left w:val="single" w:sz="4" w:space="0" w:color="auto"/>
              <w:bottom w:val="single" w:sz="4" w:space="0" w:color="auto"/>
              <w:right w:val="single" w:sz="4" w:space="0" w:color="auto"/>
            </w:tcBorders>
          </w:tcPr>
          <w:p w:rsidR="00BE2E67" w:rsidRPr="00EA5FA7" w:rsidRDefault="00BE2E67" w:rsidP="00192D96">
            <w:pPr>
              <w:pStyle w:val="TAL"/>
              <w:keepNext w:val="0"/>
              <w:keepLines w:val="0"/>
              <w:widowControl w:val="0"/>
              <w:rPr>
                <w:ins w:id="222" w:author="Ericsson (Rapporteur)" w:date="2025-06-06T15:40:00Z"/>
                <w:szCs w:val="18"/>
                <w:lang w:eastAsia="ja-JP"/>
              </w:rPr>
            </w:pPr>
            <w:ins w:id="223" w:author="Ericsson (Rapporteur)" w:date="2025-06-06T15:40:00Z">
              <w:r w:rsidRPr="004A3B8F">
                <w:rPr>
                  <w:snapToGrid w:val="0"/>
                </w:rPr>
                <w:t>ENUMERATED (UL</w:t>
              </w:r>
              <w:r>
                <w:rPr>
                  <w:snapToGrid w:val="0"/>
                </w:rPr>
                <w:t xml:space="preserve"> and DL, </w:t>
              </w:r>
              <w:proofErr w:type="gramStart"/>
              <w:r>
                <w:rPr>
                  <w:snapToGrid w:val="0"/>
                </w:rPr>
                <w:t>stop,…</w:t>
              </w:r>
              <w:proofErr w:type="gramEnd"/>
              <w:r w:rsidRPr="004A3B8F">
                <w:rPr>
                  <w:snapToGrid w:val="0"/>
                </w:rPr>
                <w:t>)</w:t>
              </w:r>
              <w:r>
                <w:rPr>
                  <w:snapToGrid w:val="0"/>
                </w:rPr>
                <w:t xml:space="preserve"> </w:t>
              </w:r>
            </w:ins>
          </w:p>
        </w:tc>
        <w:tc>
          <w:tcPr>
            <w:tcW w:w="1728" w:type="dxa"/>
            <w:tcBorders>
              <w:top w:val="single" w:sz="4" w:space="0" w:color="auto"/>
              <w:left w:val="single" w:sz="4" w:space="0" w:color="auto"/>
              <w:bottom w:val="single" w:sz="4" w:space="0" w:color="auto"/>
              <w:right w:val="single" w:sz="4" w:space="0" w:color="auto"/>
            </w:tcBorders>
          </w:tcPr>
          <w:p w:rsidR="00BE2E67" w:rsidRPr="00EA5FA7" w:rsidRDefault="00BE2E67" w:rsidP="00192D96">
            <w:pPr>
              <w:pStyle w:val="TAL"/>
              <w:keepNext w:val="0"/>
              <w:keepLines w:val="0"/>
              <w:widowControl w:val="0"/>
              <w:rPr>
                <w:ins w:id="224" w:author="Ericsson (Rapporteur)" w:date="2025-06-06T15:40:00Z"/>
                <w:lang w:eastAsia="ja-JP"/>
              </w:rPr>
            </w:pPr>
            <w:ins w:id="225" w:author="Ericsson (Rapporteur)" w:date="2025-06-06T15:40:00Z">
              <w:r w:rsidRPr="000835BD">
                <w:rPr>
                  <w:szCs w:val="18"/>
                  <w:lang w:eastAsia="ja-JP"/>
                </w:rPr>
                <w:t xml:space="preserve">Indicates to </w:t>
              </w:r>
              <w:r>
                <w:rPr>
                  <w:szCs w:val="18"/>
                  <w:lang w:eastAsia="ja-JP"/>
                </w:rPr>
                <w:t>measure</w:t>
              </w:r>
              <w:r w:rsidRPr="000835BD">
                <w:rPr>
                  <w:szCs w:val="18"/>
                  <w:lang w:eastAsia="ja-JP"/>
                </w:rPr>
                <w:t xml:space="preserve"> UL</w:t>
              </w:r>
              <w:r>
                <w:rPr>
                  <w:szCs w:val="18"/>
                  <w:lang w:eastAsia="ja-JP"/>
                </w:rPr>
                <w:t xml:space="preserve"> and DL</w:t>
              </w:r>
              <w:r w:rsidRPr="000835BD">
                <w:rPr>
                  <w:szCs w:val="18"/>
                  <w:lang w:eastAsia="ja-JP"/>
                </w:rPr>
                <w:t xml:space="preserve"> delay for the </w:t>
              </w:r>
              <w:r>
                <w:rPr>
                  <w:szCs w:val="18"/>
                  <w:lang w:eastAsia="ja-JP"/>
                </w:rPr>
                <w:t>DRB, or to stop the ongoing measurement</w:t>
              </w:r>
              <w:r w:rsidRPr="004A3B8F">
                <w:rPr>
                  <w:snapToGrid w:val="0"/>
                </w:rPr>
                <w:t>.</w:t>
              </w:r>
            </w:ins>
          </w:p>
        </w:tc>
        <w:tc>
          <w:tcPr>
            <w:tcW w:w="1080" w:type="dxa"/>
            <w:tcBorders>
              <w:top w:val="single" w:sz="4" w:space="0" w:color="auto"/>
              <w:left w:val="single" w:sz="4" w:space="0" w:color="auto"/>
              <w:bottom w:val="single" w:sz="4" w:space="0" w:color="auto"/>
              <w:right w:val="single" w:sz="4" w:space="0" w:color="auto"/>
            </w:tcBorders>
          </w:tcPr>
          <w:p w:rsidR="00BE2E67" w:rsidRPr="00EA5FA7" w:rsidRDefault="00BE2E67" w:rsidP="00192D96">
            <w:pPr>
              <w:pStyle w:val="TAC"/>
              <w:keepNext w:val="0"/>
              <w:keepLines w:val="0"/>
              <w:widowControl w:val="0"/>
              <w:rPr>
                <w:ins w:id="226" w:author="Ericsson (Rapporteur)" w:date="2025-06-06T15:40:00Z"/>
                <w:lang w:eastAsia="ja-JP"/>
              </w:rPr>
            </w:pPr>
            <w:ins w:id="227" w:author="Ericsson (Rapporteur)" w:date="2025-06-06T15:4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BE2E67" w:rsidRPr="00EA5FA7" w:rsidRDefault="00BE2E67" w:rsidP="00192D96">
            <w:pPr>
              <w:pStyle w:val="TAC"/>
              <w:keepNext w:val="0"/>
              <w:keepLines w:val="0"/>
              <w:widowControl w:val="0"/>
              <w:rPr>
                <w:ins w:id="228" w:author="Ericsson (Rapporteur)" w:date="2025-06-06T15:40:00Z"/>
                <w:lang w:eastAsia="ja-JP"/>
              </w:rPr>
            </w:pPr>
            <w:ins w:id="229" w:author="Ericsson (Rapporteur)" w:date="2025-06-06T15:40:00Z">
              <w:r>
                <w:rPr>
                  <w:lang w:eastAsia="ja-JP"/>
                </w:rPr>
                <w:t>ignore</w:t>
              </w:r>
            </w:ins>
          </w:p>
        </w:tc>
      </w:tr>
      <w:tr w:rsidR="00BE2E67" w:rsidRPr="00EA5FA7" w:rsidTr="00192D96">
        <w:trPr>
          <w:ins w:id="230" w:author="Ericsson (Rapporteur)" w:date="2025-06-06T15:40:00Z"/>
        </w:trPr>
        <w:tc>
          <w:tcPr>
            <w:tcW w:w="2160" w:type="dxa"/>
            <w:tcBorders>
              <w:top w:val="single" w:sz="4" w:space="0" w:color="auto"/>
              <w:left w:val="single" w:sz="4" w:space="0" w:color="auto"/>
              <w:bottom w:val="single" w:sz="4" w:space="0" w:color="auto"/>
              <w:right w:val="single" w:sz="4" w:space="0" w:color="auto"/>
            </w:tcBorders>
          </w:tcPr>
          <w:p w:rsidR="00BE2E67" w:rsidRDefault="00BE2E67" w:rsidP="00192D96">
            <w:pPr>
              <w:pStyle w:val="TAL"/>
              <w:keepNext w:val="0"/>
              <w:keepLines w:val="0"/>
              <w:widowControl w:val="0"/>
              <w:rPr>
                <w:ins w:id="231" w:author="Ericsson (Rapporteur)" w:date="2025-06-06T15:40:00Z"/>
                <w:lang w:eastAsia="zh-CN"/>
              </w:rPr>
            </w:pPr>
            <w:ins w:id="232" w:author="Ericsson (Rapporteur)" w:date="2025-06-06T15:40:00Z">
              <w:r>
                <w:rPr>
                  <w:lang w:eastAsia="zh-CN"/>
                </w:rPr>
                <w:t xml:space="preserve">Performance Delay </w:t>
              </w:r>
              <w:r>
                <w:rPr>
                  <w:lang w:eastAsia="zh-CN"/>
                </w:rPr>
                <w:lastRenderedPageBreak/>
                <w:t xml:space="preserve">Monitoring Reporting Periodicity </w:t>
              </w:r>
              <w:del w:id="233" w:author="ZTE" w:date="2025-08-14T16:25:00Z">
                <w:r w:rsidDel="00FF6D6A">
                  <w:rPr>
                    <w:lang w:eastAsia="zh-CN"/>
                  </w:rPr>
                  <w:delText>(</w:delText>
                </w:r>
                <w:r w:rsidRPr="002D30F2" w:rsidDel="00FF6D6A">
                  <w:rPr>
                    <w:highlight w:val="yellow"/>
                    <w:lang w:eastAsia="zh-CN"/>
                  </w:rPr>
                  <w:delText>FFS</w:delText>
                </w:r>
                <w:r w:rsidDel="00FF6D6A">
                  <w:rPr>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rsidR="00BE2E67" w:rsidRPr="004A3B8F" w:rsidRDefault="00BE2E67" w:rsidP="00192D96">
            <w:pPr>
              <w:pStyle w:val="TAL"/>
              <w:keepNext w:val="0"/>
              <w:keepLines w:val="0"/>
              <w:widowControl w:val="0"/>
              <w:rPr>
                <w:ins w:id="234" w:author="Ericsson (Rapporteur)" w:date="2025-06-06T15:40:00Z"/>
                <w:lang w:eastAsia="zh-CN"/>
              </w:rPr>
            </w:pPr>
            <w:ins w:id="235" w:author="Ericsson (Rapporteur)" w:date="2025-06-06T15:40:00Z">
              <w:r w:rsidRPr="008F2987">
                <w:rPr>
                  <w:lang w:eastAsia="zh-CN"/>
                </w:rPr>
                <w:lastRenderedPageBreak/>
                <w:t>O</w:t>
              </w:r>
            </w:ins>
          </w:p>
        </w:tc>
        <w:tc>
          <w:tcPr>
            <w:tcW w:w="1080" w:type="dxa"/>
            <w:tcBorders>
              <w:top w:val="single" w:sz="4" w:space="0" w:color="auto"/>
              <w:left w:val="single" w:sz="4" w:space="0" w:color="auto"/>
              <w:bottom w:val="single" w:sz="4" w:space="0" w:color="auto"/>
              <w:right w:val="single" w:sz="4" w:space="0" w:color="auto"/>
            </w:tcBorders>
          </w:tcPr>
          <w:p w:rsidR="00BE2E67" w:rsidRPr="00EA5FA7" w:rsidRDefault="00BE2E67" w:rsidP="00192D96">
            <w:pPr>
              <w:pStyle w:val="TAL"/>
              <w:keepNext w:val="0"/>
              <w:keepLines w:val="0"/>
              <w:widowControl w:val="0"/>
              <w:rPr>
                <w:ins w:id="236" w:author="Ericsson (Rapporteur)" w:date="2025-06-06T15:40:00Z"/>
                <w:lang w:eastAsia="ja-JP"/>
              </w:rPr>
            </w:pPr>
          </w:p>
        </w:tc>
        <w:tc>
          <w:tcPr>
            <w:tcW w:w="1512" w:type="dxa"/>
            <w:tcBorders>
              <w:top w:val="single" w:sz="4" w:space="0" w:color="auto"/>
              <w:left w:val="single" w:sz="4" w:space="0" w:color="auto"/>
              <w:bottom w:val="single" w:sz="4" w:space="0" w:color="auto"/>
              <w:right w:val="single" w:sz="4" w:space="0" w:color="auto"/>
            </w:tcBorders>
          </w:tcPr>
          <w:p w:rsidR="00BE2E67" w:rsidRPr="004A3B8F" w:rsidRDefault="00BE2E67" w:rsidP="00192D96">
            <w:pPr>
              <w:pStyle w:val="TAL"/>
              <w:keepNext w:val="0"/>
              <w:keepLines w:val="0"/>
              <w:widowControl w:val="0"/>
              <w:rPr>
                <w:ins w:id="237" w:author="Ericsson (Rapporteur)" w:date="2025-06-06T15:40:00Z"/>
                <w:snapToGrid w:val="0"/>
              </w:rPr>
            </w:pPr>
            <w:proofErr w:type="gramStart"/>
            <w:ins w:id="238" w:author="Ericsson (Rapporteur)" w:date="2025-06-06T15:40:00Z">
              <w:r w:rsidRPr="001F67C9">
                <w:rPr>
                  <w:lang w:eastAsia="ja-JP"/>
                </w:rPr>
                <w:t>ENUMERATED</w:t>
              </w:r>
              <w:r w:rsidRPr="001F67C9">
                <w:rPr>
                  <w:lang w:eastAsia="ja-JP"/>
                </w:rPr>
                <w:lastRenderedPageBreak/>
                <w:t>(</w:t>
              </w:r>
              <w:proofErr w:type="gramEnd"/>
              <w:r>
                <w:rPr>
                  <w:lang w:eastAsia="ja-JP"/>
                </w:rPr>
                <w:t>ms</w:t>
              </w:r>
              <w:r w:rsidRPr="00F45469">
                <w:rPr>
                  <w:lang w:eastAsia="ja-JP"/>
                </w:rPr>
                <w:t xml:space="preserve">500, </w:t>
              </w:r>
              <w:r>
                <w:rPr>
                  <w:lang w:eastAsia="ja-JP"/>
                </w:rPr>
                <w:t>ms</w:t>
              </w:r>
              <w:r w:rsidRPr="001F67C9">
                <w:rPr>
                  <w:lang w:eastAsia="ja-JP"/>
                </w:rPr>
                <w:t xml:space="preserve">1000, </w:t>
              </w:r>
              <w:r>
                <w:rPr>
                  <w:lang w:eastAsia="ja-JP"/>
                </w:rPr>
                <w:t>ms</w:t>
              </w:r>
              <w:r w:rsidRPr="001F67C9">
                <w:rPr>
                  <w:lang w:eastAsia="ja-JP"/>
                </w:rPr>
                <w:t xml:space="preserve">2000, </w:t>
              </w:r>
              <w:r>
                <w:rPr>
                  <w:lang w:eastAsia="ja-JP"/>
                </w:rPr>
                <w:t>ms</w:t>
              </w:r>
              <w:r w:rsidRPr="001F67C9">
                <w:rPr>
                  <w:lang w:eastAsia="ja-JP"/>
                </w:rPr>
                <w:t>5000,</w:t>
              </w:r>
              <w:r>
                <w:rPr>
                  <w:lang w:eastAsia="ja-JP"/>
                </w:rPr>
                <w:t xml:space="preserve"> ms</w:t>
              </w:r>
              <w:r w:rsidRPr="001F67C9">
                <w:rPr>
                  <w:lang w:eastAsia="ja-JP"/>
                </w:rPr>
                <w:t>10000, …)</w:t>
              </w:r>
            </w:ins>
          </w:p>
        </w:tc>
        <w:tc>
          <w:tcPr>
            <w:tcW w:w="1728" w:type="dxa"/>
            <w:tcBorders>
              <w:top w:val="single" w:sz="4" w:space="0" w:color="auto"/>
              <w:left w:val="single" w:sz="4" w:space="0" w:color="auto"/>
              <w:bottom w:val="single" w:sz="4" w:space="0" w:color="auto"/>
              <w:right w:val="single" w:sz="4" w:space="0" w:color="auto"/>
            </w:tcBorders>
          </w:tcPr>
          <w:p w:rsidR="00BE2E67" w:rsidRPr="000835BD" w:rsidRDefault="00BE2E67" w:rsidP="00192D96">
            <w:pPr>
              <w:pStyle w:val="TAL"/>
              <w:keepNext w:val="0"/>
              <w:keepLines w:val="0"/>
              <w:widowControl w:val="0"/>
              <w:rPr>
                <w:ins w:id="239" w:author="Ericsson (Rapporteur)" w:date="2025-06-06T15:40:00Z"/>
                <w:lang w:eastAsia="ja-JP"/>
              </w:rPr>
            </w:pPr>
            <w:ins w:id="240" w:author="Ericsson (Rapporteur)" w:date="2025-06-06T15:40:00Z">
              <w:r w:rsidRPr="001F67C9">
                <w:rPr>
                  <w:lang w:eastAsia="ja-JP"/>
                </w:rPr>
                <w:lastRenderedPageBreak/>
                <w:t xml:space="preserve">Periodicity </w:t>
              </w:r>
              <w:r>
                <w:rPr>
                  <w:lang w:eastAsia="ja-JP"/>
                </w:rPr>
                <w:t>of</w:t>
              </w:r>
              <w:r w:rsidRPr="001F67C9">
                <w:rPr>
                  <w:lang w:eastAsia="ja-JP"/>
                </w:rPr>
                <w:t xml:space="preserve"> </w:t>
              </w:r>
              <w:r w:rsidRPr="001F67C9">
                <w:rPr>
                  <w:lang w:eastAsia="ja-JP"/>
                </w:rPr>
                <w:lastRenderedPageBreak/>
                <w:t xml:space="preserve">reporting of </w:t>
              </w:r>
              <w:r>
                <w:rPr>
                  <w:lang w:eastAsia="ja-JP"/>
                </w:rPr>
                <w:t xml:space="preserve">UL and DL delay </w:t>
              </w:r>
              <w:r w:rsidRPr="000835BD">
                <w:rPr>
                  <w:szCs w:val="18"/>
                  <w:lang w:eastAsia="ja-JP"/>
                </w:rPr>
                <w:t xml:space="preserve">for the </w:t>
              </w:r>
              <w:r>
                <w:rPr>
                  <w:szCs w:val="18"/>
                  <w:lang w:eastAsia="ja-JP"/>
                </w:rPr>
                <w:t>DRB</w:t>
              </w:r>
              <w:r w:rsidRPr="00372B4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E2E67" w:rsidRDefault="00BE2E67" w:rsidP="00192D96">
            <w:pPr>
              <w:pStyle w:val="TAC"/>
              <w:keepNext w:val="0"/>
              <w:keepLines w:val="0"/>
              <w:widowControl w:val="0"/>
              <w:rPr>
                <w:ins w:id="241" w:author="Ericsson (Rapporteur)" w:date="2025-06-06T15:40:00Z"/>
                <w:lang w:eastAsia="ja-JP"/>
              </w:rPr>
            </w:pPr>
            <w:ins w:id="242" w:author="Ericsson (Rapporteur)" w:date="2025-06-06T15:40:00Z">
              <w:r w:rsidRPr="008F2987">
                <w:rPr>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rsidR="00BE2E67" w:rsidRDefault="00BE2E67" w:rsidP="00192D96">
            <w:pPr>
              <w:pStyle w:val="TAC"/>
              <w:keepNext w:val="0"/>
              <w:keepLines w:val="0"/>
              <w:widowControl w:val="0"/>
              <w:rPr>
                <w:ins w:id="243" w:author="Ericsson (Rapporteur)" w:date="2025-06-06T15:40:00Z"/>
                <w:lang w:eastAsia="ja-JP"/>
              </w:rPr>
            </w:pPr>
            <w:ins w:id="244" w:author="Ericsson (Rapporteur)" w:date="2025-06-06T15:40:00Z">
              <w:r w:rsidRPr="008F2987">
                <w:rPr>
                  <w:lang w:eastAsia="ja-JP"/>
                </w:rPr>
                <w:t>ignore</w:t>
              </w:r>
            </w:ins>
          </w:p>
        </w:tc>
      </w:tr>
    </w:tbl>
    <w:p w:rsidR="00FF3AF4" w:rsidRDefault="00FF3AF4">
      <w:pPr>
        <w:pStyle w:val="FirstChange"/>
      </w:pPr>
    </w:p>
    <w:p w:rsidR="003C702E" w:rsidRDefault="00D25E12" w:rsidP="00D25E12">
      <w:pPr>
        <w:pStyle w:val="FirstChange"/>
      </w:pPr>
      <w:r>
        <w:t>&lt;&lt;&lt;&lt;&lt;&lt;&lt;&lt;&lt;&lt;&lt;&lt;&lt;&lt;&lt;&lt;&lt;&lt;&lt;&lt; Next Change &gt;&gt;&gt;&gt;&gt;&gt;&gt;&gt;&gt;&gt;&gt;&gt;&gt;&gt;&gt;&gt;&gt;&gt;&gt;&gt;</w:t>
      </w:r>
    </w:p>
    <w:p w:rsidR="00D25E12" w:rsidRPr="00EA5FA7" w:rsidRDefault="00D25E12" w:rsidP="00D25E12">
      <w:pPr>
        <w:pStyle w:val="PL"/>
        <w:outlineLvl w:val="3"/>
        <w:rPr>
          <w:snapToGrid w:val="0"/>
        </w:rPr>
      </w:pPr>
      <w:r w:rsidRPr="00EA5FA7">
        <w:rPr>
          <w:snapToGrid w:val="0"/>
        </w:rPr>
        <w:t>-- P</w:t>
      </w:r>
    </w:p>
    <w:p w:rsidR="003C702E" w:rsidRDefault="003C702E">
      <w:pPr>
        <w:pStyle w:val="FirstChange"/>
      </w:pPr>
    </w:p>
    <w:p w:rsidR="003C702E" w:rsidRDefault="003C702E" w:rsidP="003C702E">
      <w:pPr>
        <w:pStyle w:val="PL"/>
        <w:rPr>
          <w:ins w:id="245" w:author="Ericsson (Rapporteur)" w:date="2025-06-06T15:40:00Z"/>
        </w:rPr>
      </w:pPr>
      <w:proofErr w:type="gramStart"/>
      <w:ins w:id="246" w:author="Ericsson (Rapporteur)" w:date="2025-06-06T15:40:00Z">
        <w:r>
          <w:t>PerformanceDelayMonitoring ::=</w:t>
        </w:r>
        <w:proofErr w:type="gramEnd"/>
        <w:r>
          <w:t xml:space="preserve"> SEQUENCE {</w:t>
        </w:r>
      </w:ins>
    </w:p>
    <w:p w:rsidR="003C702E" w:rsidRDefault="003C702E" w:rsidP="003C702E">
      <w:pPr>
        <w:pStyle w:val="PL"/>
        <w:rPr>
          <w:ins w:id="247" w:author="Ericsson (Rapporteur)" w:date="2025-06-06T15:40:00Z"/>
        </w:rPr>
      </w:pPr>
      <w:ins w:id="248" w:author="Ericsson (Rapporteur)" w:date="2025-06-06T15:40:00Z">
        <w:r>
          <w:tab/>
          <w:t>performanceDelayMonitoringRequest</w:t>
        </w:r>
        <w:r>
          <w:tab/>
        </w:r>
        <w:r>
          <w:tab/>
        </w:r>
        <w:r>
          <w:tab/>
          <w:t>PerformanceDelayMonitoringRequest,</w:t>
        </w:r>
      </w:ins>
    </w:p>
    <w:p w:rsidR="003C702E" w:rsidRDefault="003C702E" w:rsidP="003C702E">
      <w:pPr>
        <w:pStyle w:val="PL"/>
        <w:rPr>
          <w:ins w:id="249" w:author="Ericsson (Rapporteur)" w:date="2025-06-06T15:40:00Z"/>
        </w:rPr>
      </w:pPr>
      <w:ins w:id="250" w:author="Ericsson (Rapporteur)" w:date="2025-06-06T15:40:00Z">
        <w:r>
          <w:tab/>
          <w:t>performanceDelayMonitoringPeriodicity</w:t>
        </w:r>
        <w:r>
          <w:tab/>
        </w:r>
        <w:r>
          <w:tab/>
          <w:t>PerformanceDelayMonitoringPeriodicity</w:t>
        </w:r>
        <w:r>
          <w:tab/>
          <w:t>OPTIONAL,</w:t>
        </w:r>
      </w:ins>
    </w:p>
    <w:p w:rsidR="003C702E" w:rsidRDefault="003C702E" w:rsidP="003C702E">
      <w:pPr>
        <w:pStyle w:val="PL"/>
        <w:rPr>
          <w:ins w:id="251" w:author="Ericsson (Rapporteur)" w:date="2025-06-06T15:40:00Z"/>
        </w:rPr>
      </w:pPr>
      <w:ins w:id="252" w:author="Ericsson (Rapporteur)" w:date="2025-06-06T15:40:00Z">
        <w:r>
          <w:tab/>
          <w:t>iE-Extensions</w:t>
        </w:r>
        <w:r>
          <w:tab/>
        </w:r>
        <w:r>
          <w:tab/>
        </w:r>
        <w:r>
          <w:tab/>
        </w:r>
        <w:r>
          <w:tab/>
        </w:r>
        <w:r>
          <w:tab/>
        </w:r>
        <w:r>
          <w:tab/>
        </w:r>
        <w:r>
          <w:tab/>
        </w:r>
        <w:r>
          <w:tab/>
          <w:t xml:space="preserve">ProtocolExtensionContainer </w:t>
        </w:r>
        <w:proofErr w:type="gramStart"/>
        <w:r>
          <w:t>{ {</w:t>
        </w:r>
        <w:proofErr w:type="gramEnd"/>
        <w:r>
          <w:t xml:space="preserve"> PerformanceDelayMonitoring-ExtIEs} } OPTIONAL,</w:t>
        </w:r>
      </w:ins>
    </w:p>
    <w:p w:rsidR="003C702E" w:rsidRDefault="003C702E" w:rsidP="003C702E">
      <w:pPr>
        <w:pStyle w:val="PL"/>
        <w:rPr>
          <w:ins w:id="253" w:author="Ericsson (Rapporteur)" w:date="2025-06-06T15:40:00Z"/>
        </w:rPr>
      </w:pPr>
      <w:ins w:id="254" w:author="Ericsson (Rapporteur)" w:date="2025-06-06T15:40:00Z">
        <w:r>
          <w:tab/>
          <w:t>...</w:t>
        </w:r>
      </w:ins>
    </w:p>
    <w:p w:rsidR="003C702E" w:rsidRDefault="003C702E" w:rsidP="003C702E">
      <w:pPr>
        <w:pStyle w:val="PL"/>
        <w:rPr>
          <w:ins w:id="255" w:author="Ericsson (Rapporteur)" w:date="2025-06-06T15:40:00Z"/>
        </w:rPr>
      </w:pPr>
      <w:ins w:id="256" w:author="Ericsson (Rapporteur)" w:date="2025-06-06T15:40:00Z">
        <w:r>
          <w:t xml:space="preserve">} </w:t>
        </w:r>
      </w:ins>
    </w:p>
    <w:p w:rsidR="003C702E" w:rsidRDefault="003C702E" w:rsidP="003C702E">
      <w:pPr>
        <w:pStyle w:val="PL"/>
        <w:rPr>
          <w:ins w:id="257" w:author="Ericsson (Rapporteur)" w:date="2025-06-06T15:40:00Z"/>
        </w:rPr>
      </w:pPr>
      <w:ins w:id="258" w:author="Ericsson (Rapporteur)" w:date="2025-06-06T15:40:00Z">
        <w:r>
          <w:t xml:space="preserve"> </w:t>
        </w:r>
      </w:ins>
    </w:p>
    <w:p w:rsidR="003C702E" w:rsidRDefault="003C702E" w:rsidP="003C702E">
      <w:pPr>
        <w:pStyle w:val="PL"/>
        <w:rPr>
          <w:ins w:id="259" w:author="Ericsson (Rapporteur)" w:date="2025-06-06T15:40:00Z"/>
        </w:rPr>
      </w:pPr>
      <w:ins w:id="260" w:author="Ericsson (Rapporteur)" w:date="2025-06-06T15:40:00Z">
        <w:r>
          <w:t>PerformanceDelayMonitoring-ExtIEs F1AP-PROTOCOL-</w:t>
        </w:r>
        <w:proofErr w:type="gramStart"/>
        <w:r>
          <w:t>EXTENSION ::=</w:t>
        </w:r>
        <w:proofErr w:type="gramEnd"/>
        <w:r>
          <w:t xml:space="preserve"> {</w:t>
        </w:r>
      </w:ins>
    </w:p>
    <w:p w:rsidR="003C702E" w:rsidRDefault="003C702E" w:rsidP="003C702E">
      <w:pPr>
        <w:pStyle w:val="PL"/>
        <w:rPr>
          <w:ins w:id="261" w:author="Ericsson (Rapporteur)" w:date="2025-06-06T15:40:00Z"/>
        </w:rPr>
      </w:pPr>
      <w:ins w:id="262" w:author="Ericsson (Rapporteur)" w:date="2025-06-06T15:40:00Z">
        <w:r>
          <w:tab/>
          <w:t>...</w:t>
        </w:r>
      </w:ins>
    </w:p>
    <w:p w:rsidR="003C702E" w:rsidRDefault="003C702E" w:rsidP="003C702E">
      <w:pPr>
        <w:pStyle w:val="PL"/>
        <w:rPr>
          <w:ins w:id="263" w:author="Ericsson (Rapporteur)" w:date="2025-06-06T15:40:00Z"/>
        </w:rPr>
      </w:pPr>
      <w:ins w:id="264" w:author="Ericsson (Rapporteur)" w:date="2025-06-06T15:40:00Z">
        <w:r>
          <w:t>}</w:t>
        </w:r>
      </w:ins>
    </w:p>
    <w:p w:rsidR="003C702E" w:rsidRDefault="003C702E" w:rsidP="003C702E">
      <w:pPr>
        <w:pStyle w:val="PL"/>
        <w:rPr>
          <w:ins w:id="265" w:author="Ericsson (Rapporteur)" w:date="2025-06-06T15:40:00Z"/>
        </w:rPr>
      </w:pPr>
    </w:p>
    <w:p w:rsidR="003C702E" w:rsidRDefault="003C702E" w:rsidP="003C702E">
      <w:pPr>
        <w:pStyle w:val="PL"/>
        <w:rPr>
          <w:ins w:id="266" w:author="Ericsson (Rapporteur)" w:date="2025-06-06T15:40:00Z"/>
        </w:rPr>
      </w:pPr>
      <w:proofErr w:type="gramStart"/>
      <w:ins w:id="267" w:author="Ericsson (Rapporteur)" w:date="2025-06-06T15:40:00Z">
        <w:r>
          <w:t>PerformanceDelayMonitoringPeriodicity ::=</w:t>
        </w:r>
        <w:proofErr w:type="gramEnd"/>
        <w:r>
          <w:t xml:space="preserve"> ENUMERATED</w:t>
        </w:r>
        <w:r>
          <w:tab/>
          <w:t>{</w:t>
        </w:r>
      </w:ins>
    </w:p>
    <w:p w:rsidR="003C702E" w:rsidRDefault="003C702E" w:rsidP="003C702E">
      <w:pPr>
        <w:pStyle w:val="PL"/>
        <w:rPr>
          <w:ins w:id="268" w:author="Ericsson (Rapporteur)" w:date="2025-06-06T15:40:00Z"/>
        </w:rPr>
      </w:pPr>
      <w:ins w:id="269" w:author="Ericsson (Rapporteur)" w:date="2025-06-06T15:40:00Z">
        <w:r>
          <w:tab/>
          <w:t xml:space="preserve">ms500, </w:t>
        </w:r>
      </w:ins>
    </w:p>
    <w:p w:rsidR="003C702E" w:rsidRDefault="003C702E" w:rsidP="003C702E">
      <w:pPr>
        <w:pStyle w:val="PL"/>
        <w:rPr>
          <w:ins w:id="270" w:author="Ericsson (Rapporteur)" w:date="2025-06-06T15:40:00Z"/>
        </w:rPr>
      </w:pPr>
      <w:ins w:id="271" w:author="Ericsson (Rapporteur)" w:date="2025-06-06T15:40:00Z">
        <w:r>
          <w:tab/>
          <w:t xml:space="preserve">ms1000, </w:t>
        </w:r>
      </w:ins>
    </w:p>
    <w:p w:rsidR="003C702E" w:rsidRDefault="003C702E" w:rsidP="003C702E">
      <w:pPr>
        <w:pStyle w:val="PL"/>
        <w:rPr>
          <w:ins w:id="272" w:author="Ericsson (Rapporteur)" w:date="2025-06-06T15:40:00Z"/>
        </w:rPr>
      </w:pPr>
      <w:ins w:id="273" w:author="Ericsson (Rapporteur)" w:date="2025-06-06T15:40:00Z">
        <w:r>
          <w:tab/>
          <w:t xml:space="preserve">ms2000, </w:t>
        </w:r>
      </w:ins>
    </w:p>
    <w:p w:rsidR="003C702E" w:rsidRDefault="003C702E" w:rsidP="003C702E">
      <w:pPr>
        <w:pStyle w:val="PL"/>
        <w:rPr>
          <w:ins w:id="274" w:author="Ericsson (Rapporteur)" w:date="2025-06-06T15:40:00Z"/>
        </w:rPr>
      </w:pPr>
      <w:ins w:id="275" w:author="Ericsson (Rapporteur)" w:date="2025-06-06T15:40:00Z">
        <w:r>
          <w:tab/>
          <w:t xml:space="preserve">ms5000, </w:t>
        </w:r>
      </w:ins>
    </w:p>
    <w:p w:rsidR="003C702E" w:rsidRDefault="003C702E" w:rsidP="003C702E">
      <w:pPr>
        <w:pStyle w:val="PL"/>
        <w:rPr>
          <w:ins w:id="276" w:author="Ericsson (Rapporteur)" w:date="2025-06-06T15:40:00Z"/>
        </w:rPr>
      </w:pPr>
      <w:ins w:id="277" w:author="Ericsson (Rapporteur)" w:date="2025-06-06T15:40:00Z">
        <w:r>
          <w:tab/>
          <w:t xml:space="preserve">ms10000, </w:t>
        </w:r>
      </w:ins>
    </w:p>
    <w:p w:rsidR="003C702E" w:rsidRDefault="003C702E" w:rsidP="003C702E">
      <w:pPr>
        <w:pStyle w:val="PL"/>
        <w:rPr>
          <w:ins w:id="278" w:author="Ericsson (Rapporteur)" w:date="2025-06-06T15:40:00Z"/>
        </w:rPr>
      </w:pPr>
      <w:ins w:id="279" w:author="Ericsson (Rapporteur)" w:date="2025-06-06T15:40:00Z">
        <w:r>
          <w:tab/>
          <w:t>...</w:t>
        </w:r>
      </w:ins>
    </w:p>
    <w:p w:rsidR="003C702E" w:rsidRDefault="003C702E" w:rsidP="003C702E">
      <w:pPr>
        <w:pStyle w:val="PL"/>
        <w:rPr>
          <w:ins w:id="280" w:author="Ericsson (Rapporteur)" w:date="2025-06-06T15:40:00Z"/>
        </w:rPr>
      </w:pPr>
      <w:ins w:id="281" w:author="Ericsson (Rapporteur)" w:date="2025-06-06T15:40:00Z">
        <w:r>
          <w:t xml:space="preserve">} </w:t>
        </w:r>
        <w:del w:id="282" w:author="ZTE" w:date="2025-08-14T16:29:00Z">
          <w:r w:rsidDel="001A7BDE">
            <w:delText xml:space="preserve"> -- IE is </w:delText>
          </w:r>
          <w:r w:rsidRPr="009079AE" w:rsidDel="001A7BDE">
            <w:rPr>
              <w:highlight w:val="yellow"/>
            </w:rPr>
            <w:delText>FFS</w:delText>
          </w:r>
        </w:del>
      </w:ins>
    </w:p>
    <w:p w:rsidR="003C702E" w:rsidRPr="007C55C2" w:rsidRDefault="003C702E">
      <w:pPr>
        <w:pStyle w:val="FirstChange"/>
      </w:pPr>
    </w:p>
    <w:bookmarkEnd w:id="7"/>
    <w:p w:rsidR="00CC644F" w:rsidRDefault="009C41C1">
      <w:pPr>
        <w:pStyle w:val="FirstChange"/>
      </w:pPr>
      <w:r>
        <w:t>&lt;&lt;&lt;&lt;&lt;&lt;&lt;&lt;&lt;&lt;&lt;&lt;&lt;&lt;&lt;&lt;&lt;&lt;&lt;&lt; End of Changes &gt;&gt;&gt;&gt;&gt;&gt;&gt;&gt;&gt;&gt;&gt;&gt;&gt;&gt;&gt;&gt;&gt;&gt;&gt;&gt;</w:t>
      </w:r>
    </w:p>
    <w:p w:rsidR="00CC644F" w:rsidRDefault="00CC644F"/>
    <w:sectPr w:rsidR="00CC644F">
      <w:headerReference w:type="default" r:id="rId1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1E6A" w:rsidRDefault="00E61E6A">
      <w:pPr>
        <w:spacing w:after="0"/>
      </w:pPr>
      <w:r>
        <w:separator/>
      </w:r>
    </w:p>
  </w:endnote>
  <w:endnote w:type="continuationSeparator" w:id="0">
    <w:p w:rsidR="00E61E6A" w:rsidRDefault="00E61E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default"/>
    <w:sig w:usb0="00000000" w:usb1="00000000"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1E6A" w:rsidRDefault="00E61E6A">
      <w:pPr>
        <w:spacing w:after="0"/>
      </w:pPr>
      <w:r>
        <w:separator/>
      </w:r>
    </w:p>
  </w:footnote>
  <w:footnote w:type="continuationSeparator" w:id="0">
    <w:p w:rsidR="00E61E6A" w:rsidRDefault="00E61E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44F" w:rsidRDefault="009C41C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639FF"/>
    <w:multiLevelType w:val="multilevel"/>
    <w:tmpl w:val="079639FF"/>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apporteur)">
    <w15:presenceInfo w15:providerId="None" w15:userId="Ericsson (Rapporteu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00A1"/>
    <w:rsid w:val="00000DF0"/>
    <w:rsid w:val="00001E8F"/>
    <w:rsid w:val="00014226"/>
    <w:rsid w:val="00020D4D"/>
    <w:rsid w:val="00021B6A"/>
    <w:rsid w:val="00022E4A"/>
    <w:rsid w:val="00024C18"/>
    <w:rsid w:val="00041CAA"/>
    <w:rsid w:val="000472E8"/>
    <w:rsid w:val="00051FFB"/>
    <w:rsid w:val="00061D0F"/>
    <w:rsid w:val="00067DCD"/>
    <w:rsid w:val="00075214"/>
    <w:rsid w:val="00087AC7"/>
    <w:rsid w:val="00091285"/>
    <w:rsid w:val="000934E6"/>
    <w:rsid w:val="00094F0A"/>
    <w:rsid w:val="000A0428"/>
    <w:rsid w:val="000A6394"/>
    <w:rsid w:val="000C038A"/>
    <w:rsid w:val="000C6598"/>
    <w:rsid w:val="000D6382"/>
    <w:rsid w:val="000F23FA"/>
    <w:rsid w:val="00102045"/>
    <w:rsid w:val="001122C3"/>
    <w:rsid w:val="00112C4C"/>
    <w:rsid w:val="00145D43"/>
    <w:rsid w:val="001562B4"/>
    <w:rsid w:val="0016286B"/>
    <w:rsid w:val="001670C1"/>
    <w:rsid w:val="001763A1"/>
    <w:rsid w:val="001854CF"/>
    <w:rsid w:val="00191183"/>
    <w:rsid w:val="00192C46"/>
    <w:rsid w:val="001A7B60"/>
    <w:rsid w:val="001A7BDE"/>
    <w:rsid w:val="001B6CDC"/>
    <w:rsid w:val="001B7A65"/>
    <w:rsid w:val="001D2262"/>
    <w:rsid w:val="001D2CB8"/>
    <w:rsid w:val="001E41F3"/>
    <w:rsid w:val="001E48D4"/>
    <w:rsid w:val="00200C44"/>
    <w:rsid w:val="002218D6"/>
    <w:rsid w:val="0025683F"/>
    <w:rsid w:val="0026004D"/>
    <w:rsid w:val="00262C39"/>
    <w:rsid w:val="002636A7"/>
    <w:rsid w:val="00274611"/>
    <w:rsid w:val="0027588B"/>
    <w:rsid w:val="00275D12"/>
    <w:rsid w:val="002769EB"/>
    <w:rsid w:val="002860C4"/>
    <w:rsid w:val="002944A0"/>
    <w:rsid w:val="002A37C8"/>
    <w:rsid w:val="002A47EF"/>
    <w:rsid w:val="002B23F9"/>
    <w:rsid w:val="002B24C6"/>
    <w:rsid w:val="002B5741"/>
    <w:rsid w:val="002B5B7A"/>
    <w:rsid w:val="002C238A"/>
    <w:rsid w:val="002E595A"/>
    <w:rsid w:val="00305409"/>
    <w:rsid w:val="00316760"/>
    <w:rsid w:val="00332A03"/>
    <w:rsid w:val="0035319E"/>
    <w:rsid w:val="00353346"/>
    <w:rsid w:val="00376EE0"/>
    <w:rsid w:val="0037706E"/>
    <w:rsid w:val="00392B19"/>
    <w:rsid w:val="00396631"/>
    <w:rsid w:val="003A4E1D"/>
    <w:rsid w:val="003A5266"/>
    <w:rsid w:val="003B597F"/>
    <w:rsid w:val="003B7609"/>
    <w:rsid w:val="003C12C0"/>
    <w:rsid w:val="003C702E"/>
    <w:rsid w:val="003D15E8"/>
    <w:rsid w:val="003D6D15"/>
    <w:rsid w:val="003E1A36"/>
    <w:rsid w:val="003F54CE"/>
    <w:rsid w:val="0040623E"/>
    <w:rsid w:val="004165D0"/>
    <w:rsid w:val="004242F1"/>
    <w:rsid w:val="00436663"/>
    <w:rsid w:val="00447131"/>
    <w:rsid w:val="00463DD8"/>
    <w:rsid w:val="00467657"/>
    <w:rsid w:val="00477480"/>
    <w:rsid w:val="00477891"/>
    <w:rsid w:val="004839DB"/>
    <w:rsid w:val="004865D4"/>
    <w:rsid w:val="004A1950"/>
    <w:rsid w:val="004A20E3"/>
    <w:rsid w:val="004B75B7"/>
    <w:rsid w:val="004E7423"/>
    <w:rsid w:val="004F242B"/>
    <w:rsid w:val="00501900"/>
    <w:rsid w:val="005124D6"/>
    <w:rsid w:val="0051580D"/>
    <w:rsid w:val="00516214"/>
    <w:rsid w:val="00520062"/>
    <w:rsid w:val="00540E46"/>
    <w:rsid w:val="00564BDC"/>
    <w:rsid w:val="0057372C"/>
    <w:rsid w:val="005903D8"/>
    <w:rsid w:val="00592D74"/>
    <w:rsid w:val="00592FB9"/>
    <w:rsid w:val="005C2833"/>
    <w:rsid w:val="005C4D70"/>
    <w:rsid w:val="005D6988"/>
    <w:rsid w:val="005D7710"/>
    <w:rsid w:val="005E2C44"/>
    <w:rsid w:val="005E3D2A"/>
    <w:rsid w:val="005E4D8A"/>
    <w:rsid w:val="005F2108"/>
    <w:rsid w:val="005F436C"/>
    <w:rsid w:val="0060567A"/>
    <w:rsid w:val="00621188"/>
    <w:rsid w:val="00625052"/>
    <w:rsid w:val="006257ED"/>
    <w:rsid w:val="0062763C"/>
    <w:rsid w:val="006310E9"/>
    <w:rsid w:val="006370F5"/>
    <w:rsid w:val="00642689"/>
    <w:rsid w:val="00646C7D"/>
    <w:rsid w:val="006739EB"/>
    <w:rsid w:val="006760A7"/>
    <w:rsid w:val="00676937"/>
    <w:rsid w:val="006804C7"/>
    <w:rsid w:val="006848B8"/>
    <w:rsid w:val="00692060"/>
    <w:rsid w:val="00695808"/>
    <w:rsid w:val="006A5614"/>
    <w:rsid w:val="006B46FB"/>
    <w:rsid w:val="006C21A9"/>
    <w:rsid w:val="006D56BC"/>
    <w:rsid w:val="006E21FB"/>
    <w:rsid w:val="006E74F4"/>
    <w:rsid w:val="0071052A"/>
    <w:rsid w:val="00711130"/>
    <w:rsid w:val="007259B1"/>
    <w:rsid w:val="007342B2"/>
    <w:rsid w:val="00742578"/>
    <w:rsid w:val="00742B93"/>
    <w:rsid w:val="00747D5B"/>
    <w:rsid w:val="00765952"/>
    <w:rsid w:val="00773339"/>
    <w:rsid w:val="00775CD6"/>
    <w:rsid w:val="007767A3"/>
    <w:rsid w:val="007831D0"/>
    <w:rsid w:val="00792342"/>
    <w:rsid w:val="00795237"/>
    <w:rsid w:val="007A34F3"/>
    <w:rsid w:val="007A6F2E"/>
    <w:rsid w:val="007B512A"/>
    <w:rsid w:val="007B572B"/>
    <w:rsid w:val="007C2097"/>
    <w:rsid w:val="007C2145"/>
    <w:rsid w:val="007C2635"/>
    <w:rsid w:val="007C55C2"/>
    <w:rsid w:val="007D6A07"/>
    <w:rsid w:val="007E4113"/>
    <w:rsid w:val="007E5FC8"/>
    <w:rsid w:val="00805D95"/>
    <w:rsid w:val="008227DB"/>
    <w:rsid w:val="0082686F"/>
    <w:rsid w:val="008279FA"/>
    <w:rsid w:val="0084147A"/>
    <w:rsid w:val="00845D17"/>
    <w:rsid w:val="008579E4"/>
    <w:rsid w:val="008626E7"/>
    <w:rsid w:val="00863A23"/>
    <w:rsid w:val="00867813"/>
    <w:rsid w:val="00870EE7"/>
    <w:rsid w:val="008816E2"/>
    <w:rsid w:val="00895FCB"/>
    <w:rsid w:val="008B00A1"/>
    <w:rsid w:val="008B1F20"/>
    <w:rsid w:val="008C4751"/>
    <w:rsid w:val="008E3F65"/>
    <w:rsid w:val="008F686C"/>
    <w:rsid w:val="009017EE"/>
    <w:rsid w:val="00913222"/>
    <w:rsid w:val="00916443"/>
    <w:rsid w:val="00917C9F"/>
    <w:rsid w:val="00936638"/>
    <w:rsid w:val="00954B9A"/>
    <w:rsid w:val="00955FBC"/>
    <w:rsid w:val="00972525"/>
    <w:rsid w:val="009777D9"/>
    <w:rsid w:val="009824D9"/>
    <w:rsid w:val="00991B88"/>
    <w:rsid w:val="00995252"/>
    <w:rsid w:val="00996397"/>
    <w:rsid w:val="009A1081"/>
    <w:rsid w:val="009A579D"/>
    <w:rsid w:val="009B690C"/>
    <w:rsid w:val="009C011F"/>
    <w:rsid w:val="009C41C1"/>
    <w:rsid w:val="009D7658"/>
    <w:rsid w:val="009E0762"/>
    <w:rsid w:val="009E3297"/>
    <w:rsid w:val="009F251D"/>
    <w:rsid w:val="009F734F"/>
    <w:rsid w:val="00A01D9B"/>
    <w:rsid w:val="00A04081"/>
    <w:rsid w:val="00A04F24"/>
    <w:rsid w:val="00A07158"/>
    <w:rsid w:val="00A17702"/>
    <w:rsid w:val="00A20AB3"/>
    <w:rsid w:val="00A21256"/>
    <w:rsid w:val="00A246B6"/>
    <w:rsid w:val="00A3732B"/>
    <w:rsid w:val="00A47E70"/>
    <w:rsid w:val="00A53AEF"/>
    <w:rsid w:val="00A552D6"/>
    <w:rsid w:val="00A7671C"/>
    <w:rsid w:val="00AB00C3"/>
    <w:rsid w:val="00AB1244"/>
    <w:rsid w:val="00AB2273"/>
    <w:rsid w:val="00AC5F4D"/>
    <w:rsid w:val="00AD1CD8"/>
    <w:rsid w:val="00AE5A38"/>
    <w:rsid w:val="00AE6E2C"/>
    <w:rsid w:val="00AF43A8"/>
    <w:rsid w:val="00B018D2"/>
    <w:rsid w:val="00B0502B"/>
    <w:rsid w:val="00B13BD5"/>
    <w:rsid w:val="00B24807"/>
    <w:rsid w:val="00B258BB"/>
    <w:rsid w:val="00B437CA"/>
    <w:rsid w:val="00B50379"/>
    <w:rsid w:val="00B560B5"/>
    <w:rsid w:val="00B67B97"/>
    <w:rsid w:val="00B70BDD"/>
    <w:rsid w:val="00B74D80"/>
    <w:rsid w:val="00B76C75"/>
    <w:rsid w:val="00B968C8"/>
    <w:rsid w:val="00BA3EC5"/>
    <w:rsid w:val="00BB5DFC"/>
    <w:rsid w:val="00BD279D"/>
    <w:rsid w:val="00BD6BB8"/>
    <w:rsid w:val="00BE2E67"/>
    <w:rsid w:val="00BE3B42"/>
    <w:rsid w:val="00BF0074"/>
    <w:rsid w:val="00C12DBC"/>
    <w:rsid w:val="00C27531"/>
    <w:rsid w:val="00C31B69"/>
    <w:rsid w:val="00C5481B"/>
    <w:rsid w:val="00C573F0"/>
    <w:rsid w:val="00C74ED2"/>
    <w:rsid w:val="00C856FA"/>
    <w:rsid w:val="00C9502B"/>
    <w:rsid w:val="00C95985"/>
    <w:rsid w:val="00C95B80"/>
    <w:rsid w:val="00CA6304"/>
    <w:rsid w:val="00CB512D"/>
    <w:rsid w:val="00CC5026"/>
    <w:rsid w:val="00CC644F"/>
    <w:rsid w:val="00CE5C0E"/>
    <w:rsid w:val="00D03F9A"/>
    <w:rsid w:val="00D104E0"/>
    <w:rsid w:val="00D126EE"/>
    <w:rsid w:val="00D157AF"/>
    <w:rsid w:val="00D202FA"/>
    <w:rsid w:val="00D25E12"/>
    <w:rsid w:val="00D35F6F"/>
    <w:rsid w:val="00D608C3"/>
    <w:rsid w:val="00D63018"/>
    <w:rsid w:val="00D95B9C"/>
    <w:rsid w:val="00D96016"/>
    <w:rsid w:val="00DB66FE"/>
    <w:rsid w:val="00DD0CEB"/>
    <w:rsid w:val="00DD247D"/>
    <w:rsid w:val="00DD5724"/>
    <w:rsid w:val="00DD5AD3"/>
    <w:rsid w:val="00DE34CF"/>
    <w:rsid w:val="00DE6E1D"/>
    <w:rsid w:val="00E02866"/>
    <w:rsid w:val="00E136BC"/>
    <w:rsid w:val="00E15BA1"/>
    <w:rsid w:val="00E220CF"/>
    <w:rsid w:val="00E273B8"/>
    <w:rsid w:val="00E27E18"/>
    <w:rsid w:val="00E61E6A"/>
    <w:rsid w:val="00E64117"/>
    <w:rsid w:val="00E77D23"/>
    <w:rsid w:val="00E9743C"/>
    <w:rsid w:val="00E97EC3"/>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55B0B"/>
    <w:rsid w:val="00F61596"/>
    <w:rsid w:val="00F75006"/>
    <w:rsid w:val="00F77541"/>
    <w:rsid w:val="00F77D84"/>
    <w:rsid w:val="00F8745B"/>
    <w:rsid w:val="00F9031B"/>
    <w:rsid w:val="00F92B61"/>
    <w:rsid w:val="00FA4C51"/>
    <w:rsid w:val="00FA55A0"/>
    <w:rsid w:val="00FB6386"/>
    <w:rsid w:val="00FB7DE3"/>
    <w:rsid w:val="00FE006E"/>
    <w:rsid w:val="00FE57B3"/>
    <w:rsid w:val="00FF3AF4"/>
    <w:rsid w:val="00FF4D80"/>
    <w:rsid w:val="00FF6D6A"/>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6AB6F14"/>
  <w15:docId w15:val="{D83FF229-7E48-4060-A42A-70143E22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6"/>
    <w:qFormat/>
    <w:pPr>
      <w:ind w:left="851"/>
    </w:pPr>
  </w:style>
  <w:style w:type="paragraph" w:styleId="a6">
    <w:name w:val="List Bullet"/>
    <w:basedOn w:val="a3"/>
    <w:qFormat/>
  </w:style>
  <w:style w:type="paragraph" w:styleId="a7">
    <w:name w:val="Document Map"/>
    <w:basedOn w:val="a"/>
    <w:link w:val="a8"/>
    <w:qFormat/>
    <w:pPr>
      <w:shd w:val="clear" w:color="auto" w:fill="000080"/>
    </w:pPr>
    <w:rPr>
      <w:rFonts w:ascii="Tahoma" w:hAnsi="Tahoma" w:cs="Tahoma"/>
    </w:rPr>
  </w:style>
  <w:style w:type="paragraph" w:styleId="a9">
    <w:name w:val="annotation text"/>
    <w:basedOn w:val="a"/>
    <w:link w:val="aa"/>
    <w:qFormat/>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b">
    <w:name w:val="Balloon Text"/>
    <w:basedOn w:val="a"/>
    <w:link w:val="ac"/>
    <w:qFormat/>
    <w:rPr>
      <w:rFonts w:ascii="Tahoma" w:hAnsi="Tahoma" w:cs="Tahoma"/>
      <w:sz w:val="16"/>
      <w:szCs w:val="16"/>
    </w:rPr>
  </w:style>
  <w:style w:type="paragraph" w:styleId="ad">
    <w:name w:val="footer"/>
    <w:basedOn w:val="ae"/>
    <w:link w:val="af"/>
    <w:qFormat/>
    <w:pPr>
      <w:jc w:val="center"/>
    </w:pPr>
    <w:rPr>
      <w:i/>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0"/>
    <w:qFormat/>
    <w:pPr>
      <w:widowControl w:val="0"/>
    </w:pPr>
    <w:rPr>
      <w:rFonts w:ascii="Arial" w:eastAsia="Times New Roman" w:hAnsi="Arial"/>
      <w:b/>
      <w:sz w:val="18"/>
      <w:lang w:val="en-GB" w:eastAsia="en-US"/>
    </w:rPr>
  </w:style>
  <w:style w:type="paragraph" w:styleId="af1">
    <w:name w:val="footnote text"/>
    <w:basedOn w:val="a"/>
    <w:link w:val="af2"/>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3">
    <w:name w:val="annotation subject"/>
    <w:basedOn w:val="a9"/>
    <w:next w:val="a9"/>
    <w:link w:val="af4"/>
    <w:qFormat/>
    <w:rPr>
      <w:b/>
      <w:bCs/>
    </w:rPr>
  </w:style>
  <w:style w:type="character" w:styleId="af5">
    <w:name w:val="FollowedHyperlink"/>
    <w:qFormat/>
    <w:rPr>
      <w:color w:val="800080"/>
      <w:u w:val="single"/>
    </w:rPr>
  </w:style>
  <w:style w:type="character" w:styleId="af6">
    <w:name w:val="Hyperlink"/>
    <w:qFormat/>
    <w:rPr>
      <w:color w:val="0000FF"/>
      <w:u w:val="single"/>
    </w:rPr>
  </w:style>
  <w:style w:type="character" w:styleId="af7">
    <w:name w:val="annotation reference"/>
    <w:qFormat/>
    <w:rPr>
      <w:sz w:val="16"/>
    </w:rPr>
  </w:style>
  <w:style w:type="character" w:styleId="af8">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FirstChange">
    <w:name w:val="First Change"/>
    <w:basedOn w:val="a"/>
    <w:qFormat/>
    <w:pPr>
      <w:jc w:val="center"/>
    </w:pPr>
    <w:rPr>
      <w:color w:val="FF0000"/>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qFormat/>
    <w:rPr>
      <w:rFonts w:ascii="Arial" w:hAnsi="Arial"/>
      <w:b/>
      <w:sz w:val="18"/>
      <w:lang w:eastAsia="en-US"/>
    </w:rPr>
  </w:style>
  <w:style w:type="paragraph" w:customStyle="1" w:styleId="af9">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c">
    <w:name w:val="批注框文本 字符"/>
    <w:link w:val="ab"/>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
    <w:name w:val="页脚 字符"/>
    <w:link w:val="ad"/>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eastAsia="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2">
    <w:name w:val="脚注文本 字符"/>
    <w:link w:val="af1"/>
    <w:qFormat/>
    <w:rPr>
      <w:rFonts w:ascii="Times New Roman" w:hAnsi="Times New Roman"/>
      <w:sz w:val="16"/>
      <w:lang w:val="en-GB"/>
    </w:rPr>
  </w:style>
  <w:style w:type="character" w:customStyle="1" w:styleId="aa">
    <w:name w:val="批注文字 字符"/>
    <w:link w:val="a9"/>
    <w:qFormat/>
    <w:rPr>
      <w:rFonts w:ascii="Times New Roman" w:hAnsi="Times New Roman"/>
      <w:lang w:val="en-GB"/>
    </w:rPr>
  </w:style>
  <w:style w:type="character" w:customStyle="1" w:styleId="af4">
    <w:name w:val="批注主题 字符"/>
    <w:link w:val="af3"/>
    <w:qFormat/>
    <w:rPr>
      <w:rFonts w:ascii="Times New Roman" w:hAnsi="Times New Roman"/>
      <w:b/>
      <w:bCs/>
      <w:lang w:val="en-GB"/>
    </w:rPr>
  </w:style>
  <w:style w:type="character" w:customStyle="1" w:styleId="a8">
    <w:name w:val="文档结构图 字符"/>
    <w:link w:val="a7"/>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3gpptitlecitytdocnumber">
    <w:name w:val="3gpp title (city + tdoc number)"/>
    <w:basedOn w:val="ae"/>
    <w:qFormat/>
    <w:rsid w:val="00A01D9B"/>
    <w:pPr>
      <w:tabs>
        <w:tab w:val="right" w:pos="9923"/>
      </w:tabs>
      <w:ind w:right="-7"/>
    </w:pPr>
    <w:rPr>
      <w:rFonts w:cs="Arial"/>
      <w:bCs/>
      <w:sz w:val="24"/>
    </w:rPr>
  </w:style>
  <w:style w:type="paragraph" w:styleId="afa">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b"/>
    <w:uiPriority w:val="99"/>
    <w:qFormat/>
    <w:rsid w:val="000934E6"/>
    <w:pPr>
      <w:widowControl w:val="0"/>
      <w:spacing w:after="0"/>
      <w:ind w:left="720"/>
      <w:contextualSpacing/>
      <w:jc w:val="both"/>
    </w:pPr>
    <w:rPr>
      <w:rFonts w:asciiTheme="minorHAnsi" w:eastAsiaTheme="minorEastAsia" w:hAnsiTheme="minorHAnsi" w:cstheme="minorBidi"/>
      <w:kern w:val="2"/>
      <w:sz w:val="21"/>
      <w:szCs w:val="22"/>
      <w:lang w:val="en-US" w:eastAsia="zh-CN"/>
    </w:rPr>
  </w:style>
  <w:style w:type="paragraph" w:customStyle="1" w:styleId="Revision1">
    <w:name w:val="Revision1"/>
    <w:hidden/>
    <w:uiPriority w:val="99"/>
    <w:unhideWhenUsed/>
    <w:qFormat/>
    <w:rsid w:val="00DD0CEB"/>
    <w:rPr>
      <w:rFonts w:ascii="Times New Roman" w:eastAsia="Times New Roman" w:hAnsi="Times New Roman"/>
      <w:lang w:val="en-GB" w:eastAsia="en-US"/>
    </w:rPr>
  </w:style>
  <w:style w:type="paragraph" w:customStyle="1" w:styleId="16">
    <w:name w:val="수정1"/>
    <w:hidden/>
    <w:uiPriority w:val="99"/>
    <w:semiHidden/>
    <w:qFormat/>
    <w:rsid w:val="00DD0CEB"/>
    <w:rPr>
      <w:rFonts w:ascii="Times New Roman" w:eastAsia="Times New Roman" w:hAnsi="Times New Roman"/>
      <w:lang w:val="en-GB" w:eastAsia="en-US"/>
    </w:rPr>
  </w:style>
  <w:style w:type="paragraph" w:customStyle="1" w:styleId="Revision2">
    <w:name w:val="Revision2"/>
    <w:hidden/>
    <w:uiPriority w:val="99"/>
    <w:unhideWhenUsed/>
    <w:rsid w:val="00DD0CEB"/>
    <w:rPr>
      <w:rFonts w:ascii="Times New Roman" w:eastAsia="Times New Roman" w:hAnsi="Times New Roman"/>
      <w:lang w:val="en-GB" w:eastAsia="en-US"/>
    </w:rPr>
  </w:style>
  <w:style w:type="paragraph" w:styleId="afc">
    <w:name w:val="Revision"/>
    <w:hidden/>
    <w:uiPriority w:val="99"/>
    <w:unhideWhenUsed/>
    <w:rsid w:val="00DD0CEB"/>
    <w:rPr>
      <w:rFonts w:ascii="Times New Roman" w:eastAsia="Times New Roman" w:hAnsi="Times New Roman"/>
      <w:lang w:val="en-GB" w:eastAsia="en-US"/>
    </w:rPr>
  </w:style>
  <w:style w:type="character" w:customStyle="1" w:styleId="CRCoverPageZchn">
    <w:name w:val="CR Cover Page Zchn"/>
    <w:link w:val="CRCoverPage"/>
    <w:qFormat/>
    <w:rsid w:val="00DD0CEB"/>
    <w:rPr>
      <w:rFonts w:ascii="Arial" w:eastAsia="Times New Roman" w:hAnsi="Arial"/>
      <w:lang w:val="en-GB" w:eastAsia="en-US"/>
    </w:rPr>
  </w:style>
  <w:style w:type="character" w:customStyle="1" w:styleId="B10">
    <w:name w:val="B1 (文字)"/>
    <w:qFormat/>
    <w:rsid w:val="00DD0CEB"/>
    <w:rPr>
      <w:lang w:val="en-GB"/>
    </w:rPr>
  </w:style>
  <w:style w:type="paragraph" w:customStyle="1" w:styleId="00BodyText">
    <w:name w:val="00 BodyText"/>
    <w:basedOn w:val="a"/>
    <w:rsid w:val="00DD0CEB"/>
    <w:pPr>
      <w:spacing w:after="220"/>
    </w:pPr>
    <w:rPr>
      <w:rFonts w:ascii="Arial" w:eastAsia="宋体" w:hAnsi="Arial"/>
      <w:sz w:val="22"/>
      <w:lang w:val="en-US"/>
    </w:rPr>
  </w:style>
  <w:style w:type="character" w:customStyle="1" w:styleId="afb">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a"/>
    <w:uiPriority w:val="99"/>
    <w:qFormat/>
    <w:rsid w:val="00DD0CEB"/>
    <w:rPr>
      <w:rFonts w:asciiTheme="minorHAnsi" w:hAnsiTheme="minorHAnsi" w:cstheme="minorBidi"/>
      <w:kern w:val="2"/>
      <w:sz w:val="21"/>
      <w:szCs w:val="22"/>
    </w:rPr>
  </w:style>
  <w:style w:type="paragraph" w:styleId="afd">
    <w:name w:val="caption"/>
    <w:basedOn w:val="a"/>
    <w:next w:val="a"/>
    <w:unhideWhenUsed/>
    <w:qFormat/>
    <w:rsid w:val="00DD0CEB"/>
    <w:rPr>
      <w:rFonts w:eastAsia="宋体"/>
      <w:b/>
      <w:bCs/>
    </w:rPr>
  </w:style>
  <w:style w:type="character" w:customStyle="1" w:styleId="normaltextrun">
    <w:name w:val="normaltextrun"/>
    <w:basedOn w:val="a0"/>
    <w:rsid w:val="00DD0CEB"/>
  </w:style>
  <w:style w:type="paragraph" w:customStyle="1" w:styleId="paragraph">
    <w:name w:val="paragraph"/>
    <w:basedOn w:val="a"/>
    <w:rsid w:val="00DD0CEB"/>
    <w:pPr>
      <w:spacing w:before="100" w:beforeAutospacing="1" w:after="100" w:afterAutospacing="1"/>
    </w:pPr>
    <w:rPr>
      <w:rFonts w:eastAsia="宋体"/>
      <w:sz w:val="24"/>
      <w:szCs w:val="24"/>
      <w:lang w:val="en-US"/>
    </w:rPr>
  </w:style>
  <w:style w:type="character" w:customStyle="1" w:styleId="B1Zchn">
    <w:name w:val="B1 Zchn"/>
    <w:qFormat/>
    <w:rsid w:val="00DD0CEB"/>
    <w:rPr>
      <w:lang w:val="en-GB"/>
    </w:rPr>
  </w:style>
  <w:style w:type="paragraph" w:customStyle="1" w:styleId="proposaltext">
    <w:name w:val="proposal text"/>
    <w:basedOn w:val="a"/>
    <w:qFormat/>
    <w:rsid w:val="00DD0CEB"/>
    <w:pPr>
      <w:overflowPunct w:val="0"/>
      <w:autoSpaceDE w:val="0"/>
      <w:autoSpaceDN w:val="0"/>
      <w:adjustRightInd w:val="0"/>
      <w:textAlignment w:val="baseline"/>
    </w:pPr>
    <w:rPr>
      <w:rFonts w:eastAsia="宋体"/>
      <w:lang w:eastAsia="zh-CN"/>
    </w:rPr>
  </w:style>
  <w:style w:type="character" w:customStyle="1" w:styleId="eop">
    <w:name w:val="eop"/>
    <w:basedOn w:val="a0"/>
    <w:rsid w:val="00DD0CEB"/>
  </w:style>
  <w:style w:type="character" w:customStyle="1" w:styleId="tabchar">
    <w:name w:val="tabchar"/>
    <w:basedOn w:val="a0"/>
    <w:rsid w:val="00DD0CEB"/>
  </w:style>
  <w:style w:type="character" w:customStyle="1" w:styleId="150">
    <w:name w:val="15"/>
    <w:qFormat/>
    <w:rsid w:val="00DD0CEB"/>
    <w:rPr>
      <w:rFonts w:ascii="CG Times (WN)" w:hAnsi="CG Times (WN)" w:hint="default"/>
      <w:color w:val="0000FF"/>
      <w:u w:val="single"/>
    </w:rPr>
  </w:style>
  <w:style w:type="character" w:styleId="afe">
    <w:name w:val="Unresolved Mention"/>
    <w:uiPriority w:val="99"/>
    <w:semiHidden/>
    <w:unhideWhenUsed/>
    <w:rsid w:val="00DD0CEB"/>
    <w:rPr>
      <w:color w:val="605E5C"/>
      <w:shd w:val="clear" w:color="auto" w:fill="E1DFDD"/>
    </w:rPr>
  </w:style>
  <w:style w:type="character" w:styleId="aff">
    <w:name w:val="Mention"/>
    <w:basedOn w:val="a0"/>
    <w:uiPriority w:val="99"/>
    <w:unhideWhenUsed/>
    <w:rsid w:val="00DD0CEB"/>
    <w:rPr>
      <w:color w:val="2B579A"/>
      <w:shd w:val="clear" w:color="auto" w:fill="E1DFDD"/>
    </w:rPr>
  </w:style>
  <w:style w:type="paragraph" w:styleId="aff0">
    <w:name w:val="Normal (Web)"/>
    <w:basedOn w:val="a"/>
    <w:uiPriority w:val="99"/>
    <w:unhideWhenUsed/>
    <w:rsid w:val="00DD0CEB"/>
    <w:pPr>
      <w:spacing w:before="100" w:beforeAutospacing="1" w:after="100" w:afterAutospacing="1"/>
    </w:pPr>
    <w:rPr>
      <w:rFonts w:eastAsia="宋体"/>
      <w:sz w:val="24"/>
      <w:szCs w:val="24"/>
      <w:lang w:val="en-US"/>
    </w:rPr>
  </w:style>
  <w:style w:type="paragraph" w:styleId="HTML">
    <w:name w:val="HTML Preformatted"/>
    <w:basedOn w:val="a"/>
    <w:link w:val="HTML0"/>
    <w:rsid w:val="00DD0CEB"/>
    <w:pPr>
      <w:spacing w:after="0"/>
    </w:pPr>
    <w:rPr>
      <w:rFonts w:ascii="Consolas" w:eastAsia="宋体" w:hAnsi="Consolas"/>
    </w:rPr>
  </w:style>
  <w:style w:type="character" w:customStyle="1" w:styleId="HTML0">
    <w:name w:val="HTML 预设格式 字符"/>
    <w:basedOn w:val="a0"/>
    <w:link w:val="HTML"/>
    <w:rsid w:val="00DD0CEB"/>
    <w:rPr>
      <w:rFonts w:ascii="Consolas" w:eastAsia="宋体" w:hAnsi="Consolas"/>
      <w:lang w:val="en-GB" w:eastAsia="en-US"/>
    </w:rPr>
  </w:style>
  <w:style w:type="paragraph" w:customStyle="1" w:styleId="FL">
    <w:name w:val="FL"/>
    <w:basedOn w:val="a"/>
    <w:rsid w:val="00DD0CEB"/>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11">
    <w:name w:val="标题 1 字符"/>
    <w:link w:val="10"/>
    <w:rsid w:val="00DD0CEB"/>
    <w:rPr>
      <w:rFonts w:ascii="Arial" w:eastAsia="Times New Roman" w:hAnsi="Arial"/>
      <w:sz w:val="36"/>
      <w:lang w:val="en-GB" w:eastAsia="en-US"/>
    </w:rPr>
  </w:style>
  <w:style w:type="character" w:customStyle="1" w:styleId="21">
    <w:name w:val="标题 2 字符"/>
    <w:link w:val="20"/>
    <w:qFormat/>
    <w:rsid w:val="00DD0CEB"/>
    <w:rPr>
      <w:rFonts w:ascii="Arial" w:eastAsia="Times New Roman" w:hAnsi="Arial"/>
      <w:sz w:val="32"/>
      <w:lang w:val="en-GB" w:eastAsia="en-US"/>
    </w:rPr>
  </w:style>
  <w:style w:type="character" w:customStyle="1" w:styleId="50">
    <w:name w:val="标题 5 字符"/>
    <w:link w:val="5"/>
    <w:rsid w:val="00DD0CEB"/>
    <w:rPr>
      <w:rFonts w:ascii="Arial" w:eastAsia="Times New Roman" w:hAnsi="Arial"/>
      <w:sz w:val="22"/>
      <w:lang w:val="en-GB" w:eastAsia="en-US"/>
    </w:rPr>
  </w:style>
  <w:style w:type="character" w:customStyle="1" w:styleId="80">
    <w:name w:val="标题 8 字符"/>
    <w:link w:val="8"/>
    <w:rsid w:val="00DD0CEB"/>
    <w:rPr>
      <w:rFonts w:ascii="Arial" w:eastAsia="Times New Roman" w:hAnsi="Arial"/>
      <w:sz w:val="36"/>
      <w:lang w:val="en-GB" w:eastAsia="en-US"/>
    </w:rPr>
  </w:style>
  <w:style w:type="character" w:styleId="aff1">
    <w:name w:val="page number"/>
    <w:rsid w:val="00DD0CEB"/>
  </w:style>
  <w:style w:type="table" w:styleId="aff2">
    <w:name w:val="Table Grid"/>
    <w:basedOn w:val="a1"/>
    <w:rsid w:val="00DD0CE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DD0CEB"/>
    <w:rPr>
      <w:rFonts w:ascii="Tahoma" w:eastAsia="MS Mincho" w:hAnsi="Tahoma" w:cs="Tahoma"/>
      <w:sz w:val="16"/>
      <w:szCs w:val="16"/>
    </w:rPr>
  </w:style>
  <w:style w:type="paragraph" w:customStyle="1" w:styleId="ZchnZchn">
    <w:name w:val="Zchn Zchn"/>
    <w:semiHidden/>
    <w:rsid w:val="00DD0CEB"/>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rPr>
  </w:style>
  <w:style w:type="paragraph" w:customStyle="1" w:styleId="CommentSubject1">
    <w:name w:val="Comment Subject1"/>
    <w:basedOn w:val="a"/>
    <w:next w:val="a"/>
    <w:semiHidden/>
    <w:rsid w:val="00DD0CEB"/>
    <w:rPr>
      <w:rFonts w:eastAsia="MS Mincho"/>
      <w:b/>
      <w:bCs/>
      <w:lang w:eastAsia="ko-KR"/>
    </w:rPr>
  </w:style>
  <w:style w:type="paragraph" w:customStyle="1" w:styleId="Char3CharCharCharCharChar">
    <w:name w:val="Char3 Char Char Char (文字) (文字) Char Char"/>
    <w:semiHidden/>
    <w:rsid w:val="00DD0CE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DD0CE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DD0CE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rsid w:val="00DD0CE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DD0CE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DD0CE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sid w:val="00DD0CEB"/>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D0CE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DD0CEB"/>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numbering" w:customStyle="1" w:styleId="2">
    <w:name w:val="列表编号2"/>
    <w:basedOn w:val="a2"/>
    <w:rsid w:val="00DD0CEB"/>
    <w:pPr>
      <w:numPr>
        <w:numId w:val="5"/>
      </w:numPr>
    </w:pPr>
  </w:style>
  <w:style w:type="numbering" w:customStyle="1" w:styleId="1">
    <w:name w:val="项目编号1"/>
    <w:basedOn w:val="a2"/>
    <w:rsid w:val="00DD0CEB"/>
    <w:pPr>
      <w:numPr>
        <w:numId w:val="4"/>
      </w:numPr>
    </w:pPr>
  </w:style>
  <w:style w:type="character" w:customStyle="1" w:styleId="B4Char">
    <w:name w:val="B4 Char"/>
    <w:link w:val="B4"/>
    <w:rsid w:val="00DD0CEB"/>
    <w:rPr>
      <w:rFonts w:ascii="Times New Roman" w:eastAsia="Times New Roman" w:hAnsi="Times New Roman"/>
      <w:lang w:val="en-GB" w:eastAsia="en-US"/>
    </w:rPr>
  </w:style>
  <w:style w:type="paragraph" w:customStyle="1" w:styleId="MTDisplayEquation">
    <w:name w:val="MTDisplayEquation"/>
    <w:basedOn w:val="a"/>
    <w:rsid w:val="00DD0CEB"/>
    <w:pPr>
      <w:tabs>
        <w:tab w:val="center" w:pos="4820"/>
        <w:tab w:val="right" w:pos="9640"/>
      </w:tabs>
    </w:pPr>
    <w:rPr>
      <w:rFonts w:eastAsia="宋体"/>
      <w:lang w:val="en-US"/>
    </w:rPr>
  </w:style>
  <w:style w:type="character" w:customStyle="1" w:styleId="UnresolvedMention1">
    <w:name w:val="Unresolved Mention1"/>
    <w:uiPriority w:val="99"/>
    <w:semiHidden/>
    <w:unhideWhenUsed/>
    <w:rsid w:val="00DD0CEB"/>
    <w:rPr>
      <w:color w:val="605E5C"/>
      <w:shd w:val="clear" w:color="auto" w:fill="E1DFDD"/>
    </w:rPr>
  </w:style>
  <w:style w:type="paragraph" w:styleId="TOC">
    <w:name w:val="TOC Heading"/>
    <w:basedOn w:val="10"/>
    <w:next w:val="a"/>
    <w:uiPriority w:val="39"/>
    <w:semiHidden/>
    <w:unhideWhenUsed/>
    <w:qFormat/>
    <w:rsid w:val="00DD0CEB"/>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70">
    <w:name w:val="标题 7 字符"/>
    <w:link w:val="7"/>
    <w:rsid w:val="00DD0CEB"/>
    <w:rPr>
      <w:rFonts w:ascii="Arial" w:eastAsia="Times New Roman" w:hAnsi="Arial"/>
      <w:lang w:val="en-GB" w:eastAsia="en-US"/>
    </w:rPr>
  </w:style>
  <w:style w:type="character" w:customStyle="1" w:styleId="90">
    <w:name w:val="标题 9 字符"/>
    <w:link w:val="9"/>
    <w:rsid w:val="00DD0CEB"/>
    <w:rPr>
      <w:rFonts w:ascii="Arial" w:eastAsia="Times New Roman" w:hAnsi="Arial"/>
      <w:sz w:val="36"/>
      <w:lang w:val="en-GB" w:eastAsia="en-US"/>
    </w:rPr>
  </w:style>
  <w:style w:type="character" w:customStyle="1" w:styleId="Mention1">
    <w:name w:val="Mention1"/>
    <w:uiPriority w:val="99"/>
    <w:semiHidden/>
    <w:unhideWhenUsed/>
    <w:rsid w:val="00DD0CEB"/>
    <w:rPr>
      <w:color w:val="2B579A"/>
      <w:shd w:val="clear" w:color="auto" w:fill="E6E6E6"/>
    </w:rPr>
  </w:style>
  <w:style w:type="character" w:customStyle="1" w:styleId="3Char1">
    <w:name w:val="标题 3 Char1"/>
    <w:aliases w:val="Underrubrik2 Char1,H3 Char1"/>
    <w:semiHidden/>
    <w:rsid w:val="00DD0CE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D0CEB"/>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D0CEB"/>
    <w:rPr>
      <w:rFonts w:ascii="Times New Roman" w:eastAsia="Times New Roman" w:hAnsi="Times New Roman"/>
      <w:sz w:val="18"/>
      <w:szCs w:val="18"/>
      <w:lang w:val="en-GB" w:eastAsia="ko-KR"/>
    </w:rPr>
  </w:style>
  <w:style w:type="character" w:customStyle="1" w:styleId="B1Char1">
    <w:name w:val="B1 Char1"/>
    <w:qFormat/>
    <w:rsid w:val="00DD0CEB"/>
    <w:rPr>
      <w:rFonts w:eastAsia="MS Mincho"/>
      <w:lang w:val="en-GB" w:eastAsia="ja-JP" w:bidi="ar-SA"/>
    </w:rPr>
  </w:style>
  <w:style w:type="character" w:customStyle="1" w:styleId="TAHCar">
    <w:name w:val="TAH Car"/>
    <w:qFormat/>
    <w:locked/>
    <w:rsid w:val="00DD0CEB"/>
    <w:rPr>
      <w:rFonts w:ascii="Arial" w:hAnsi="Arial"/>
      <w:b/>
      <w:sz w:val="18"/>
      <w:lang w:val="en-GB" w:eastAsia="en-US"/>
    </w:rPr>
  </w:style>
  <w:style w:type="character" w:customStyle="1" w:styleId="TALCar">
    <w:name w:val="TAL Car"/>
    <w:qFormat/>
    <w:rsid w:val="00DD0CEB"/>
    <w:rPr>
      <w:rFonts w:ascii="Arial" w:hAnsi="Arial"/>
      <w:sz w:val="18"/>
      <w:lang w:val="en-GB" w:eastAsia="en-US"/>
    </w:rPr>
  </w:style>
  <w:style w:type="paragraph" w:customStyle="1" w:styleId="StyleTALLeft075cm">
    <w:name w:val="Style TAL + Left:  075 cm"/>
    <w:basedOn w:val="TAL"/>
    <w:rsid w:val="00DD0CEB"/>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DD0CEB"/>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DD0CEB"/>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paragraph" w:customStyle="1" w:styleId="3GPPHeader">
    <w:name w:val="3GPP_Header"/>
    <w:basedOn w:val="a"/>
    <w:rsid w:val="00DD0C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Reference">
    <w:name w:val="Reference"/>
    <w:basedOn w:val="a"/>
    <w:rsid w:val="00DD0CEB"/>
    <w:pPr>
      <w:tabs>
        <w:tab w:val="num" w:pos="567"/>
      </w:tabs>
      <w:overflowPunct w:val="0"/>
      <w:autoSpaceDE w:val="0"/>
      <w:autoSpaceDN w:val="0"/>
      <w:adjustRightInd w:val="0"/>
      <w:spacing w:after="120"/>
      <w:ind w:left="567" w:hanging="567"/>
      <w:jc w:val="both"/>
      <w:textAlignment w:val="baseline"/>
    </w:pPr>
    <w:rPr>
      <w:rFonts w:ascii="Arial" w:eastAsia="宋体" w:hAnsi="Arial"/>
      <w:lang w:eastAsia="zh-CN"/>
    </w:rPr>
  </w:style>
  <w:style w:type="paragraph" w:styleId="aff3">
    <w:name w:val="table of figures"/>
    <w:basedOn w:val="a"/>
    <w:next w:val="a"/>
    <w:uiPriority w:val="99"/>
    <w:rsid w:val="00DD0CEB"/>
    <w:pPr>
      <w:overflowPunct w:val="0"/>
      <w:autoSpaceDE w:val="0"/>
      <w:autoSpaceDN w:val="0"/>
      <w:adjustRightInd w:val="0"/>
      <w:spacing w:after="120"/>
      <w:ind w:left="1418" w:hanging="1418"/>
      <w:textAlignment w:val="baseline"/>
    </w:pPr>
    <w:rPr>
      <w:rFonts w:ascii="Arial" w:eastAsia="宋体" w:hAnsi="Arial"/>
      <w:b/>
      <w:lang w:eastAsia="zh-CN"/>
    </w:rPr>
  </w:style>
  <w:style w:type="character" w:customStyle="1" w:styleId="NOZchn">
    <w:name w:val="NO Zchn"/>
    <w:locked/>
    <w:rsid w:val="00DD0CEB"/>
    <w:rPr>
      <w:rFonts w:eastAsia="Times New Roman"/>
    </w:rPr>
  </w:style>
  <w:style w:type="character" w:customStyle="1" w:styleId="H6Char">
    <w:name w:val="H6 Char"/>
    <w:link w:val="H6"/>
    <w:rsid w:val="00DD0CEB"/>
    <w:rPr>
      <w:rFonts w:ascii="Arial" w:eastAsia="Times New Roman" w:hAnsi="Arial"/>
      <w:lang w:val="en-GB" w:eastAsia="en-US"/>
    </w:rPr>
  </w:style>
  <w:style w:type="paragraph" w:customStyle="1" w:styleId="NormalArial">
    <w:name w:val="Normal + Arial"/>
    <w:aliases w:val="9 pt"/>
    <w:basedOn w:val="a"/>
    <w:rsid w:val="00DD0CEB"/>
    <w:pPr>
      <w:keepNext/>
      <w:keepLines/>
      <w:overflowPunct w:val="0"/>
      <w:autoSpaceDE w:val="0"/>
      <w:autoSpaceDN w:val="0"/>
      <w:adjustRightInd w:val="0"/>
      <w:spacing w:after="0"/>
      <w:ind w:leftChars="300" w:left="600"/>
      <w:textAlignment w:val="baseline"/>
    </w:pPr>
    <w:rPr>
      <w:rFonts w:ascii="Arial" w:eastAsia="宋体" w:hAnsi="Arial" w:cs="Arial"/>
      <w:noProof/>
      <w:sz w:val="18"/>
      <w:szCs w:val="18"/>
      <w:lang w:eastAsia="ja-JP"/>
    </w:rPr>
  </w:style>
  <w:style w:type="character" w:customStyle="1" w:styleId="a4">
    <w:name w:val="列表 字符"/>
    <w:link w:val="a3"/>
    <w:rsid w:val="00DD0CEB"/>
    <w:rPr>
      <w:rFonts w:ascii="Times New Roman" w:eastAsia="Times New Roman" w:hAnsi="Times New Roman"/>
      <w:lang w:val="en-GB" w:eastAsia="en-US"/>
    </w:rPr>
  </w:style>
  <w:style w:type="paragraph" w:customStyle="1" w:styleId="Comments">
    <w:name w:val="Comments"/>
    <w:basedOn w:val="a"/>
    <w:qFormat/>
    <w:rsid w:val="00DD0CEB"/>
    <w:rPr>
      <w:rFonts w:eastAsia="宋体"/>
      <w:i/>
      <w:sz w:val="18"/>
    </w:rPr>
  </w:style>
  <w:style w:type="paragraph" w:styleId="aff4">
    <w:name w:val="Intense Quote"/>
    <w:basedOn w:val="a"/>
    <w:next w:val="a"/>
    <w:link w:val="aff5"/>
    <w:uiPriority w:val="30"/>
    <w:qFormat/>
    <w:rsid w:val="00DD0CEB"/>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aff5">
    <w:name w:val="明显引用 字符"/>
    <w:basedOn w:val="a0"/>
    <w:link w:val="aff4"/>
    <w:uiPriority w:val="30"/>
    <w:rsid w:val="00DD0CEB"/>
    <w:rPr>
      <w:rFonts w:asciiTheme="minorHAnsi" w:eastAsiaTheme="minorHAnsi" w:hAnsiTheme="minorHAnsi" w:cstheme="minorBidi"/>
      <w:i/>
      <w:iCs/>
      <w:color w:val="2F5496" w:themeColor="accent1" w:themeShade="BF"/>
      <w:kern w:val="2"/>
      <w:sz w:val="24"/>
      <w:szCs w:val="24"/>
      <w:lang w:val="en-GB" w:eastAsia="en-US"/>
      <w14:ligatures w14:val="standardContextual"/>
    </w:rPr>
  </w:style>
  <w:style w:type="paragraph" w:customStyle="1" w:styleId="Normal5">
    <w:name w:val="Normal5"/>
    <w:rsid w:val="00DD0CEB"/>
    <w:pPr>
      <w:jc w:val="both"/>
    </w:pPr>
    <w:rPr>
      <w:rFonts w:ascii="Times New Roman" w:eastAsia="宋体" w:hAnsi="Times New Roman"/>
      <w:kern w:val="2"/>
      <w:sz w:val="21"/>
      <w:szCs w:val="21"/>
    </w:rPr>
  </w:style>
  <w:style w:type="paragraph" w:styleId="aff6">
    <w:name w:val="Body Text"/>
    <w:basedOn w:val="a"/>
    <w:link w:val="aff7"/>
    <w:qFormat/>
    <w:rsid w:val="00DD0CEB"/>
    <w:pPr>
      <w:widowControl w:val="0"/>
      <w:spacing w:after="120" w:line="259" w:lineRule="auto"/>
    </w:pPr>
    <w:rPr>
      <w:rFonts w:eastAsia="MS Mincho"/>
      <w:sz w:val="24"/>
      <w:lang w:val="en-US"/>
    </w:rPr>
  </w:style>
  <w:style w:type="character" w:customStyle="1" w:styleId="aff7">
    <w:name w:val="正文文本 字符"/>
    <w:basedOn w:val="a0"/>
    <w:link w:val="aff6"/>
    <w:rsid w:val="00DD0CEB"/>
    <w:rPr>
      <w:rFonts w:ascii="Times New Roman" w:eastAsia="MS Mincho" w:hAnsi="Times New Roman"/>
      <w:sz w:val="24"/>
      <w:lang w:eastAsia="en-US"/>
    </w:rPr>
  </w:style>
  <w:style w:type="character" w:customStyle="1" w:styleId="B2Car">
    <w:name w:val="B2 Car"/>
    <w:rsid w:val="00DD0CEB"/>
    <w:rPr>
      <w:rFonts w:eastAsia="Times New Roman"/>
      <w:lang w:val="en-GB" w:eastAsia="en-US"/>
    </w:rPr>
  </w:style>
  <w:style w:type="character" w:customStyle="1" w:styleId="TFZchn">
    <w:name w:val="TF Zchn"/>
    <w:qFormat/>
    <w:rsid w:val="00DD0CEB"/>
    <w:rPr>
      <w:rFonts w:ascii="Arial" w:eastAsia="Times New Roman" w:hAnsi="Arial"/>
      <w:b/>
    </w:rPr>
  </w:style>
  <w:style w:type="character" w:customStyle="1" w:styleId="TFChar1">
    <w:name w:val="TF Char1"/>
    <w:qFormat/>
    <w:rsid w:val="00DD0CEB"/>
    <w:rPr>
      <w:rFonts w:ascii="Arial" w:hAnsi="Arial"/>
      <w:b/>
      <w:lang w:val="en-GB" w:eastAsia="en-US"/>
    </w:rPr>
  </w:style>
  <w:style w:type="paragraph" w:customStyle="1" w:styleId="ListParagraph5">
    <w:name w:val="List Paragraph5"/>
    <w:basedOn w:val="a"/>
    <w:rsid w:val="00DD0CEB"/>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67579">
      <w:bodyDiv w:val="1"/>
      <w:marLeft w:val="0"/>
      <w:marRight w:val="0"/>
      <w:marTop w:val="0"/>
      <w:marBottom w:val="0"/>
      <w:divBdr>
        <w:top w:val="none" w:sz="0" w:space="0" w:color="auto"/>
        <w:left w:val="none" w:sz="0" w:space="0" w:color="auto"/>
        <w:bottom w:val="none" w:sz="0" w:space="0" w:color="auto"/>
        <w:right w:val="none" w:sz="0" w:space="0" w:color="auto"/>
      </w:divBdr>
    </w:div>
    <w:div w:id="18362635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66</TotalTime>
  <Pages>21</Pages>
  <Words>5737</Words>
  <Characters>32704</Characters>
  <Application>Microsoft Office Word</Application>
  <DocSecurity>0</DocSecurity>
  <Lines>272</Lines>
  <Paragraphs>76</Paragraphs>
  <ScaleCrop>false</ScaleCrop>
  <Company>3GPP Support Team</Company>
  <LinksUpToDate>false</LinksUpToDate>
  <CharactersWithSpaces>38365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79</cp:revision>
  <cp:lastPrinted>2411-12-31T15:59:00Z</cp:lastPrinted>
  <dcterms:created xsi:type="dcterms:W3CDTF">2025-08-14T06:16:00Z</dcterms:created>
  <dcterms:modified xsi:type="dcterms:W3CDTF">2025-08-14T14:20:00Z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